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5ACD5D4D"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FD39AE">
        <w:rPr>
          <w:b/>
          <w:sz w:val="24"/>
          <w:lang w:val="en-US" w:eastAsia="zh-CN"/>
        </w:rPr>
        <w:t>9</w:t>
      </w:r>
      <w:r>
        <w:rPr>
          <w:b/>
          <w:i/>
          <w:sz w:val="28"/>
        </w:rPr>
        <w:tab/>
      </w:r>
      <w:r w:rsidRPr="00121056">
        <w:rPr>
          <w:rFonts w:hint="eastAsia"/>
          <w:b/>
          <w:iCs/>
          <w:sz w:val="24"/>
          <w:szCs w:val="24"/>
        </w:rPr>
        <w:t>S2-</w:t>
      </w:r>
      <w:r w:rsidR="009A58A1" w:rsidRPr="00121056">
        <w:rPr>
          <w:iCs/>
          <w:sz w:val="24"/>
          <w:szCs w:val="24"/>
        </w:rPr>
        <w:t xml:space="preserve"> </w:t>
      </w:r>
      <w:r w:rsidR="00FC6D0D" w:rsidRPr="00121056">
        <w:rPr>
          <w:b/>
          <w:iCs/>
          <w:sz w:val="24"/>
          <w:szCs w:val="24"/>
        </w:rPr>
        <w:t>250</w:t>
      </w:r>
      <w:r w:rsidR="00FC6D0D">
        <w:rPr>
          <w:b/>
          <w:iCs/>
          <w:sz w:val="24"/>
          <w:szCs w:val="24"/>
        </w:rPr>
        <w:t>5024</w:t>
      </w:r>
    </w:p>
    <w:p w14:paraId="31093774" w14:textId="6449FD52" w:rsidR="004A5CB1" w:rsidRPr="004A5CB1" w:rsidRDefault="00FD39AE">
      <w:pPr>
        <w:pStyle w:val="CRCoverPage"/>
        <w:outlineLvl w:val="0"/>
        <w:rPr>
          <w:rFonts w:cs="Arial"/>
          <w:b/>
          <w:bCs/>
          <w:sz w:val="24"/>
        </w:rPr>
      </w:pPr>
      <w:r>
        <w:rPr>
          <w:rFonts w:cs="Arial"/>
          <w:b/>
          <w:bCs/>
          <w:sz w:val="24"/>
        </w:rPr>
        <w:t>Fukuoka, Japan, May 19 – May 23, 2025</w:t>
      </w:r>
      <w:r w:rsidR="006E5D56">
        <w:rPr>
          <w:rFonts w:cs="Arial"/>
          <w:b/>
          <w:bCs/>
          <w:sz w:val="24"/>
        </w:rPr>
        <w:t xml:space="preserve">      </w:t>
      </w:r>
      <w:r w:rsidR="00A6194B">
        <w:rPr>
          <w:rFonts w:cs="Arial"/>
          <w:b/>
          <w:bCs/>
          <w:sz w:val="24"/>
        </w:rPr>
        <w:t xml:space="preserve">   </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BB52EF9"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sidR="002B18E3">
        <w:rPr>
          <w:rFonts w:ascii="Arial" w:hAnsi="Arial" w:cs="Arial"/>
          <w:b/>
        </w:rPr>
        <w:t>, Lenovo</w:t>
      </w:r>
      <w:r>
        <w:rPr>
          <w:rFonts w:ascii="Arial" w:hAnsi="Arial" w:cs="Arial" w:hint="eastAsia"/>
          <w:b/>
          <w:lang w:val="en-US" w:eastAsia="zh-CN"/>
        </w:rPr>
        <w:t xml:space="preserve"> </w:t>
      </w:r>
    </w:p>
    <w:p w14:paraId="380CE7D6" w14:textId="49F79344"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D80E88">
        <w:rPr>
          <w:rFonts w:ascii="Arial" w:hAnsi="Arial" w:cs="Arial"/>
          <w:b/>
          <w:lang w:val="en-US" w:eastAsia="zh-CN"/>
        </w:rPr>
        <w:t>1</w:t>
      </w:r>
      <w:r w:rsidR="00252775">
        <w:rPr>
          <w:rFonts w:ascii="Arial" w:hAnsi="Arial" w:cs="Arial"/>
          <w:b/>
          <w:lang w:val="en-US" w:eastAsia="zh-CN"/>
        </w:rPr>
        <w:t>:</w:t>
      </w:r>
      <w:r w:rsidR="00133393">
        <w:rPr>
          <w:rFonts w:ascii="Arial" w:hAnsi="Arial" w:cs="Arial"/>
          <w:b/>
          <w:lang w:val="en-US" w:eastAsia="zh-CN"/>
        </w:rPr>
        <w:t xml:space="preserve"> </w:t>
      </w:r>
      <w:r w:rsidR="00152B60">
        <w:rPr>
          <w:rFonts w:ascii="Arial" w:hAnsi="Arial" w:cs="Arial"/>
          <w:b/>
          <w:lang w:val="en-US" w:eastAsia="zh-CN"/>
        </w:rPr>
        <w:t>discussion paper for the energy consumption calculation</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0" w:name="_Hlk193377141"/>
      <w:r w:rsidR="00A9280C" w:rsidRPr="00A9280C">
        <w:rPr>
          <w:rFonts w:ascii="Arial" w:hAnsi="Arial" w:cs="Arial"/>
          <w:b/>
          <w:lang w:val="en-US" w:eastAsia="zh-CN"/>
        </w:rPr>
        <w:t>FS_EnergySys_Ph2</w:t>
      </w:r>
      <w:bookmarkEnd w:id="0"/>
      <w:r>
        <w:rPr>
          <w:rFonts w:ascii="Arial" w:hAnsi="Arial" w:cs="Arial"/>
          <w:b/>
        </w:rPr>
        <w:t xml:space="preserve"> / Rel-</w:t>
      </w:r>
      <w:r w:rsidR="007D4E77">
        <w:rPr>
          <w:rFonts w:ascii="Arial" w:hAnsi="Arial" w:cs="Arial"/>
          <w:b/>
        </w:rPr>
        <w:t>20</w:t>
      </w:r>
    </w:p>
    <w:p w14:paraId="44127771" w14:textId="151B9DA4" w:rsidR="00252775" w:rsidRDefault="00252775" w:rsidP="0025277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F96598">
        <w:rPr>
          <w:bCs/>
          <w:lang w:eastAsia="zh-CN"/>
        </w:rPr>
        <w:t>T</w:t>
      </w:r>
      <w:r w:rsidR="00F96598" w:rsidRPr="002C6CCD">
        <w:rPr>
          <w:bCs/>
          <w:lang w:eastAsia="zh-CN"/>
        </w:rPr>
        <w:t xml:space="preserve">his contribution proposes </w:t>
      </w:r>
      <w:r w:rsidR="00F96598">
        <w:rPr>
          <w:bCs/>
          <w:lang w:eastAsia="zh-CN"/>
        </w:rPr>
        <w:t>some observations and proposals for KI#1 in</w:t>
      </w:r>
      <w:r w:rsidR="00F96598" w:rsidRPr="00F96598">
        <w:rPr>
          <w:color w:val="auto"/>
          <w:lang w:val="en-US" w:eastAsia="zh-CN"/>
        </w:rPr>
        <w:t xml:space="preserve"> </w:t>
      </w:r>
      <w:r w:rsidR="00F96598">
        <w:rPr>
          <w:color w:val="auto"/>
          <w:lang w:val="en-US" w:eastAsia="zh-CN"/>
        </w:rPr>
        <w:t xml:space="preserve">release 20 </w:t>
      </w:r>
      <w:r w:rsidR="00F96598" w:rsidRPr="001A44B1">
        <w:rPr>
          <w:color w:val="auto"/>
          <w:lang w:val="en-US" w:eastAsia="zh-CN"/>
        </w:rPr>
        <w:t>FS_EnergySys_Ph2</w:t>
      </w:r>
      <w:r>
        <w:rPr>
          <w:rFonts w:ascii="Arial" w:hAnsi="Arial" w:cs="Arial"/>
          <w:i/>
        </w:rPr>
        <w:t xml:space="preserve">. </w:t>
      </w:r>
    </w:p>
    <w:p w14:paraId="137D0B03" w14:textId="77777777" w:rsidR="00252775" w:rsidRDefault="00252775" w:rsidP="00252775">
      <w:pPr>
        <w:rPr>
          <w:rFonts w:eastAsia="MS Mincho"/>
        </w:rPr>
      </w:pPr>
    </w:p>
    <w:p w14:paraId="3F1C2737" w14:textId="77777777" w:rsidR="00252775" w:rsidRDefault="00252775" w:rsidP="00252775">
      <w:pPr>
        <w:pStyle w:val="1"/>
        <w:rPr>
          <w:lang w:eastAsia="zh-CN"/>
        </w:rPr>
      </w:pPr>
      <w:r>
        <w:rPr>
          <w:lang w:eastAsia="zh-CN"/>
        </w:rPr>
        <w:t>1. Discussion</w:t>
      </w:r>
    </w:p>
    <w:p w14:paraId="4C03B221" w14:textId="1D572D1E" w:rsidR="00252775" w:rsidRDefault="001A44B1" w:rsidP="00252775">
      <w:pPr>
        <w:rPr>
          <w:color w:val="auto"/>
          <w:lang w:val="en-US" w:eastAsia="zh-CN"/>
        </w:rPr>
      </w:pPr>
      <w:r>
        <w:rPr>
          <w:color w:val="auto"/>
          <w:lang w:val="en-US" w:eastAsia="zh-CN"/>
        </w:rPr>
        <w:t>I</w:t>
      </w:r>
      <w:r w:rsidR="00252775">
        <w:rPr>
          <w:color w:val="auto"/>
          <w:lang w:val="en-US" w:eastAsia="zh-CN"/>
        </w:rPr>
        <w:t xml:space="preserve">n the </w:t>
      </w:r>
      <w:r>
        <w:rPr>
          <w:color w:val="auto"/>
          <w:lang w:val="en-US" w:eastAsia="zh-CN"/>
        </w:rPr>
        <w:t xml:space="preserve">release 20 </w:t>
      </w:r>
      <w:r w:rsidRPr="001A44B1">
        <w:rPr>
          <w:color w:val="auto"/>
          <w:lang w:val="en-US" w:eastAsia="zh-CN"/>
        </w:rPr>
        <w:t>FS_EnergySys_Ph2</w:t>
      </w:r>
      <w:r>
        <w:rPr>
          <w:color w:val="auto"/>
          <w:lang w:val="en-US" w:eastAsia="zh-CN"/>
        </w:rPr>
        <w:t xml:space="preserve"> </w:t>
      </w:r>
      <w:r w:rsidR="00252775">
        <w:rPr>
          <w:color w:val="auto"/>
          <w:lang w:val="en-US" w:eastAsia="zh-CN"/>
        </w:rPr>
        <w:t>SID</w:t>
      </w:r>
      <w:r>
        <w:rPr>
          <w:color w:val="auto"/>
          <w:lang w:val="en-US" w:eastAsia="zh-CN"/>
        </w:rPr>
        <w:t xml:space="preserve"> proposal</w:t>
      </w:r>
      <w:r w:rsidR="00252775">
        <w:rPr>
          <w:color w:val="auto"/>
          <w:lang w:val="en-US" w:eastAsia="zh-CN"/>
        </w:rPr>
        <w:t>,</w:t>
      </w:r>
      <w:r>
        <w:rPr>
          <w:color w:val="auto"/>
          <w:lang w:val="en-US" w:eastAsia="zh-CN"/>
        </w:rPr>
        <w:t xml:space="preserve"> the following NOTE 3 </w:t>
      </w:r>
      <w:r w:rsidR="006E17F3">
        <w:rPr>
          <w:color w:val="auto"/>
          <w:lang w:val="en-US" w:eastAsia="zh-CN"/>
        </w:rPr>
        <w:t>was</w:t>
      </w:r>
      <w:r>
        <w:rPr>
          <w:color w:val="auto"/>
          <w:lang w:val="en-US" w:eastAsia="zh-CN"/>
        </w:rPr>
        <w:t xml:space="preserve"> proposed in WT#1:</w:t>
      </w:r>
    </w:p>
    <w:p w14:paraId="077F485F" w14:textId="77777777" w:rsidR="001A44B1" w:rsidRPr="001A44B1" w:rsidRDefault="001A44B1" w:rsidP="001A44B1">
      <w:pPr>
        <w:pStyle w:val="NO"/>
        <w:overflowPunct/>
        <w:autoSpaceDE/>
        <w:autoSpaceDN/>
        <w:adjustRightInd/>
        <w:textAlignment w:val="auto"/>
        <w:rPr>
          <w:rFonts w:eastAsia="宋体"/>
          <w:color w:val="auto"/>
          <w:lang w:eastAsia="en-US"/>
        </w:rPr>
      </w:pPr>
      <w:r w:rsidRPr="001A44B1">
        <w:rPr>
          <w:rFonts w:eastAsia="宋体" w:hint="eastAsia"/>
          <w:color w:val="auto"/>
          <w:lang w:eastAsia="en-US"/>
        </w:rPr>
        <w:t>N</w:t>
      </w:r>
      <w:r w:rsidRPr="001A44B1">
        <w:rPr>
          <w:rFonts w:eastAsia="宋体"/>
          <w:color w:val="auto"/>
          <w:lang w:eastAsia="en-US"/>
        </w:rPr>
        <w:t>OTE 3: WT#2 and WT#3 solutions may require one or more specific energy attributions. When applicable, the models for energy related parameters attributes at UE or NF level in WT#2 and WT#3 should be robust and accurate enough to be fit for purpose.</w:t>
      </w:r>
    </w:p>
    <w:p w14:paraId="3B4F11D2" w14:textId="252AD2E1" w:rsidR="00252775" w:rsidRPr="001A44B1" w:rsidRDefault="006E17F3" w:rsidP="00252775">
      <w:pPr>
        <w:rPr>
          <w:color w:val="auto"/>
          <w:lang w:eastAsia="zh-CN"/>
        </w:rPr>
      </w:pPr>
      <w:r>
        <w:rPr>
          <w:color w:val="auto"/>
          <w:lang w:eastAsia="zh-CN"/>
        </w:rPr>
        <w:t>I</w:t>
      </w:r>
      <w:r>
        <w:rPr>
          <w:rFonts w:hint="eastAsia"/>
          <w:color w:val="auto"/>
          <w:lang w:eastAsia="zh-CN"/>
        </w:rPr>
        <w:t>n</w:t>
      </w:r>
      <w:r>
        <w:rPr>
          <w:color w:val="auto"/>
          <w:lang w:eastAsia="zh-CN"/>
        </w:rPr>
        <w:t xml:space="preserve"> TR 23.700-67, this NOTE was converted into the architecture requirements.</w:t>
      </w:r>
    </w:p>
    <w:p w14:paraId="2B07C88C" w14:textId="14C22965" w:rsidR="00252775" w:rsidRDefault="00C145ED" w:rsidP="00252775">
      <w:pPr>
        <w:rPr>
          <w:color w:val="auto"/>
          <w:lang w:val="en-US" w:eastAsia="zh-CN"/>
        </w:rPr>
      </w:pPr>
      <w:r>
        <w:rPr>
          <w:color w:val="auto"/>
          <w:lang w:val="en-US" w:eastAsia="zh-CN"/>
        </w:rPr>
        <w:t xml:space="preserve">In release 19, the calculation formulas for energy consumption at UE level in EIF were proposed. However, considering the following </w:t>
      </w:r>
      <w:r w:rsidR="00B50B2F">
        <w:rPr>
          <w:color w:val="auto"/>
          <w:lang w:val="en-US" w:eastAsia="zh-CN"/>
        </w:rPr>
        <w:t>issues</w:t>
      </w:r>
      <w:r>
        <w:rPr>
          <w:color w:val="auto"/>
          <w:lang w:val="en-US" w:eastAsia="zh-CN"/>
        </w:rPr>
        <w:t xml:space="preserve">, </w:t>
      </w:r>
      <w:r w:rsidR="00807DD9">
        <w:rPr>
          <w:color w:val="auto"/>
          <w:lang w:val="en-US" w:eastAsia="zh-CN"/>
        </w:rPr>
        <w:t xml:space="preserve">the energy consumption information </w:t>
      </w:r>
      <w:r w:rsidR="00B50B2F">
        <w:rPr>
          <w:color w:val="auto"/>
          <w:lang w:val="en-US" w:eastAsia="zh-CN"/>
        </w:rPr>
        <w:t xml:space="preserve">provided by the </w:t>
      </w:r>
      <w:r w:rsidR="00807DD9">
        <w:rPr>
          <w:color w:val="auto"/>
          <w:lang w:val="en-US" w:eastAsia="zh-CN"/>
        </w:rPr>
        <w:t>EIF</w:t>
      </w:r>
      <w:r>
        <w:rPr>
          <w:color w:val="auto"/>
          <w:lang w:val="en-US" w:eastAsia="zh-CN"/>
        </w:rPr>
        <w:t xml:space="preserve"> is not </w:t>
      </w:r>
      <w:r w:rsidR="00B50B2F">
        <w:rPr>
          <w:color w:val="auto"/>
          <w:lang w:val="en-US" w:eastAsia="zh-CN"/>
        </w:rPr>
        <w:t xml:space="preserve">applicable </w:t>
      </w:r>
      <w:r>
        <w:rPr>
          <w:color w:val="auto"/>
          <w:lang w:val="en-US" w:eastAsia="zh-CN"/>
        </w:rPr>
        <w:t>for policy control in release 19.</w:t>
      </w:r>
      <w:r w:rsidR="0016506E">
        <w:rPr>
          <w:color w:val="auto"/>
          <w:lang w:val="en-US" w:eastAsia="zh-CN"/>
        </w:rPr>
        <w:t xml:space="preserve"> Th</w:t>
      </w:r>
      <w:r w:rsidR="00EF0D63">
        <w:rPr>
          <w:color w:val="auto"/>
          <w:lang w:val="en-US" w:eastAsia="zh-CN"/>
        </w:rPr>
        <w:t>e</w:t>
      </w:r>
      <w:r w:rsidR="0016506E">
        <w:rPr>
          <w:color w:val="auto"/>
          <w:lang w:val="en-US" w:eastAsia="zh-CN"/>
        </w:rPr>
        <w:t>s</w:t>
      </w:r>
      <w:r w:rsidR="00EF0D63">
        <w:rPr>
          <w:color w:val="auto"/>
          <w:lang w:val="en-US" w:eastAsia="zh-CN"/>
        </w:rPr>
        <w:t>e</w:t>
      </w:r>
      <w:r w:rsidR="0016506E">
        <w:rPr>
          <w:color w:val="auto"/>
          <w:lang w:val="en-US" w:eastAsia="zh-CN"/>
        </w:rPr>
        <w:t xml:space="preserve"> </w:t>
      </w:r>
      <w:r w:rsidR="00B50B2F">
        <w:rPr>
          <w:color w:val="auto"/>
          <w:lang w:val="en-US" w:eastAsia="zh-CN"/>
        </w:rPr>
        <w:t xml:space="preserve">issues should </w:t>
      </w:r>
      <w:r w:rsidR="0016506E">
        <w:rPr>
          <w:color w:val="auto"/>
          <w:lang w:val="en-US" w:eastAsia="zh-CN"/>
        </w:rPr>
        <w:t xml:space="preserve">be further considered </w:t>
      </w:r>
      <w:r w:rsidR="00B50B2F">
        <w:rPr>
          <w:color w:val="auto"/>
          <w:lang w:val="en-US" w:eastAsia="zh-CN"/>
        </w:rPr>
        <w:t xml:space="preserve">and </w:t>
      </w:r>
      <w:r w:rsidR="00EF0D63">
        <w:rPr>
          <w:color w:val="auto"/>
          <w:lang w:val="en-US" w:eastAsia="zh-CN"/>
        </w:rPr>
        <w:t>enhanced</w:t>
      </w:r>
      <w:r w:rsidR="0016506E">
        <w:rPr>
          <w:color w:val="auto"/>
          <w:lang w:val="en-US" w:eastAsia="zh-CN"/>
        </w:rPr>
        <w:t xml:space="preserve"> in release 20 5GA EnergySys study or 6G related work.</w:t>
      </w:r>
    </w:p>
    <w:p w14:paraId="7A1EF814" w14:textId="048E4832" w:rsidR="00C145ED" w:rsidRDefault="00EF0D63" w:rsidP="00C145ED">
      <w:pPr>
        <w:pStyle w:val="afd"/>
        <w:numPr>
          <w:ilvl w:val="0"/>
          <w:numId w:val="14"/>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The current energy consumption calculation in EIF</w:t>
      </w:r>
      <w:r w:rsidR="00440FD2">
        <w:rPr>
          <w:rFonts w:ascii="Times New Roman" w:eastAsia="等线" w:hAnsi="Times New Roman" w:cs="Times New Roman"/>
          <w:sz w:val="20"/>
          <w:szCs w:val="20"/>
          <w:lang w:val="en-US" w:eastAsia="zh-CN"/>
        </w:rPr>
        <w:t xml:space="preserve"> doesn’t consider the impact of</w:t>
      </w:r>
      <w:r w:rsidR="003C6777">
        <w:rPr>
          <w:rFonts w:ascii="Times New Roman" w:eastAsia="等线" w:hAnsi="Times New Roman" w:cs="Times New Roman"/>
          <w:sz w:val="20"/>
          <w:szCs w:val="20"/>
          <w:lang w:val="en-US" w:eastAsia="zh-CN"/>
        </w:rPr>
        <w:t xml:space="preserve"> the energy consumed for the basic operation </w:t>
      </w:r>
      <w:r w:rsidR="00187E72">
        <w:rPr>
          <w:rFonts w:ascii="Times New Roman" w:eastAsia="等线" w:hAnsi="Times New Roman" w:cs="Times New Roman"/>
          <w:sz w:val="20"/>
          <w:szCs w:val="20"/>
          <w:lang w:val="en-US" w:eastAsia="zh-CN"/>
        </w:rPr>
        <w:t>of a</w:t>
      </w:r>
      <w:r>
        <w:rPr>
          <w:rFonts w:ascii="Times New Roman" w:eastAsia="等线" w:hAnsi="Times New Roman" w:cs="Times New Roman"/>
          <w:sz w:val="20"/>
          <w:szCs w:val="20"/>
          <w:lang w:val="en-US" w:eastAsia="zh-CN"/>
        </w:rPr>
        <w:t xml:space="preserve"> node, </w:t>
      </w:r>
      <w:r w:rsidR="00187E72">
        <w:rPr>
          <w:rFonts w:ascii="Times New Roman" w:eastAsia="等线" w:hAnsi="Times New Roman" w:cs="Times New Roman"/>
          <w:sz w:val="20"/>
          <w:szCs w:val="20"/>
          <w:lang w:val="en-US" w:eastAsia="zh-CN"/>
        </w:rPr>
        <w:t>(</w:t>
      </w:r>
      <w:r w:rsidR="009E2B87">
        <w:rPr>
          <w:rFonts w:ascii="Times New Roman" w:eastAsia="等线" w:hAnsi="Times New Roman" w:cs="Times New Roman"/>
          <w:sz w:val="20"/>
          <w:szCs w:val="20"/>
          <w:lang w:val="en-US" w:eastAsia="zh-CN"/>
        </w:rPr>
        <w:t>e.g</w:t>
      </w:r>
      <w:r w:rsidR="00187E72">
        <w:rPr>
          <w:rFonts w:ascii="Times New Roman" w:eastAsia="等线" w:hAnsi="Times New Roman" w:cs="Times New Roman"/>
          <w:sz w:val="20"/>
          <w:szCs w:val="20"/>
          <w:lang w:val="en-US" w:eastAsia="zh-CN"/>
        </w:rPr>
        <w:t>., that enables</w:t>
      </w:r>
      <w:r w:rsidR="009E2B87">
        <w:rPr>
          <w:rFonts w:ascii="Times New Roman" w:eastAsia="等线" w:hAnsi="Times New Roman" w:cs="Times New Roman"/>
          <w:sz w:val="20"/>
          <w:szCs w:val="20"/>
          <w:lang w:val="en-US" w:eastAsia="zh-CN"/>
        </w:rPr>
        <w:t xml:space="preserve"> </w:t>
      </w:r>
      <w:r w:rsidR="00187E72">
        <w:rPr>
          <w:rFonts w:ascii="Times New Roman" w:eastAsia="等线" w:hAnsi="Times New Roman" w:cs="Times New Roman"/>
          <w:sz w:val="20"/>
          <w:szCs w:val="20"/>
          <w:lang w:val="en-US" w:eastAsia="zh-CN"/>
        </w:rPr>
        <w:t xml:space="preserve">an NF to be in </w:t>
      </w:r>
      <w:r w:rsidR="008A5399">
        <w:rPr>
          <w:rFonts w:ascii="Times New Roman" w:eastAsia="等线" w:hAnsi="Times New Roman" w:cs="Times New Roman"/>
          <w:sz w:val="20"/>
          <w:szCs w:val="20"/>
          <w:lang w:val="en-US" w:eastAsia="zh-CN"/>
        </w:rPr>
        <w:t>idle/inactive state</w:t>
      </w:r>
      <w:r w:rsidR="008A5399" w:rsidRPr="00A35810">
        <w:rPr>
          <w:rFonts w:ascii="Times New Roman" w:eastAsia="等线" w:hAnsi="Times New Roman" w:cs="Times New Roman"/>
          <w:sz w:val="20"/>
          <w:szCs w:val="20"/>
          <w:lang w:val="en-US" w:eastAsia="zh-CN"/>
        </w:rPr>
        <w:t xml:space="preserve"> </w:t>
      </w:r>
      <w:r w:rsidR="008A5399">
        <w:rPr>
          <w:rFonts w:ascii="Times New Roman" w:eastAsia="等线" w:hAnsi="Times New Roman" w:cs="Times New Roman"/>
          <w:sz w:val="20"/>
          <w:szCs w:val="20"/>
          <w:lang w:val="en-US" w:eastAsia="zh-CN"/>
        </w:rPr>
        <w:t xml:space="preserve">or in </w:t>
      </w:r>
      <w:r w:rsidR="00A35810" w:rsidRPr="00A35810">
        <w:rPr>
          <w:rFonts w:ascii="Times New Roman" w:eastAsia="等线" w:hAnsi="Times New Roman" w:cs="Times New Roman"/>
          <w:sz w:val="20"/>
          <w:szCs w:val="20"/>
          <w:lang w:val="en-US" w:eastAsia="zh-CN"/>
        </w:rPr>
        <w:t>notEnergySaving</w:t>
      </w:r>
      <w:r w:rsidR="00A35810" w:rsidDel="00A35810">
        <w:rPr>
          <w:rFonts w:ascii="Times New Roman" w:eastAsia="等线" w:hAnsi="Times New Roman" w:cs="Times New Roman"/>
          <w:sz w:val="20"/>
          <w:szCs w:val="20"/>
          <w:lang w:val="en-US" w:eastAsia="zh-CN"/>
        </w:rPr>
        <w:t xml:space="preserve"> </w:t>
      </w:r>
      <w:r w:rsidR="00187E72">
        <w:rPr>
          <w:rFonts w:ascii="Times New Roman" w:eastAsia="等线" w:hAnsi="Times New Roman" w:cs="Times New Roman"/>
          <w:sz w:val="20"/>
          <w:szCs w:val="20"/>
          <w:lang w:val="en-US" w:eastAsia="zh-CN"/>
        </w:rPr>
        <w:t xml:space="preserve">state </w:t>
      </w:r>
      <w:r w:rsidR="009E2B87">
        <w:rPr>
          <w:rFonts w:ascii="Times New Roman" w:eastAsia="等线" w:hAnsi="Times New Roman" w:cs="Times New Roman"/>
          <w:sz w:val="20"/>
          <w:szCs w:val="20"/>
          <w:lang w:val="en-US" w:eastAsia="zh-CN"/>
        </w:rPr>
        <w:t xml:space="preserve">without handling any traffic </w:t>
      </w:r>
      <w:r w:rsidR="00187E72">
        <w:rPr>
          <w:rFonts w:ascii="Times New Roman" w:eastAsia="等线" w:hAnsi="Times New Roman" w:cs="Times New Roman"/>
          <w:sz w:val="20"/>
          <w:szCs w:val="20"/>
          <w:lang w:val="en-US" w:eastAsia="zh-CN"/>
        </w:rPr>
        <w:t>and ready to be used</w:t>
      </w:r>
      <w:r w:rsidR="009E2B87">
        <w:rPr>
          <w:rFonts w:ascii="Times New Roman" w:eastAsia="等线" w:hAnsi="Times New Roman" w:cs="Times New Roman"/>
          <w:sz w:val="20"/>
          <w:szCs w:val="20"/>
          <w:lang w:val="en-US" w:eastAsia="zh-CN"/>
        </w:rPr>
        <w:t xml:space="preserve"> for traffic handling</w:t>
      </w:r>
      <w:r w:rsidR="008A5399">
        <w:rPr>
          <w:rFonts w:ascii="Times New Roman" w:eastAsia="等线" w:hAnsi="Times New Roman" w:cs="Times New Roman"/>
          <w:sz w:val="20"/>
          <w:szCs w:val="20"/>
          <w:lang w:val="en-US" w:eastAsia="zh-CN"/>
        </w:rPr>
        <w:t>,</w:t>
      </w:r>
      <w:r w:rsidR="00187E72">
        <w:rPr>
          <w:rFonts w:ascii="Times New Roman" w:eastAsia="等线" w:hAnsi="Times New Roman" w:cs="Times New Roman"/>
          <w:sz w:val="20"/>
          <w:szCs w:val="20"/>
          <w:lang w:val="en-US" w:eastAsia="zh-CN"/>
        </w:rPr>
        <w:t xml:space="preserve">), </w:t>
      </w:r>
      <w:r w:rsidR="003C6777">
        <w:rPr>
          <w:rFonts w:ascii="Times New Roman" w:eastAsia="等线" w:hAnsi="Times New Roman" w:cs="Times New Roman"/>
          <w:sz w:val="20"/>
          <w:szCs w:val="20"/>
          <w:lang w:val="en-US" w:eastAsia="zh-CN"/>
        </w:rPr>
        <w:t>which may not</w:t>
      </w:r>
      <w:r w:rsidR="00B543E9">
        <w:rPr>
          <w:rFonts w:ascii="Times New Roman" w:eastAsia="等线" w:hAnsi="Times New Roman" w:cs="Times New Roman"/>
          <w:sz w:val="20"/>
          <w:szCs w:val="20"/>
          <w:lang w:val="en-US" w:eastAsia="zh-CN"/>
        </w:rPr>
        <w:t xml:space="preserve"> </w:t>
      </w:r>
      <w:r w:rsidR="0022232E">
        <w:rPr>
          <w:rFonts w:ascii="Times New Roman" w:eastAsia="等线" w:hAnsi="Times New Roman" w:cs="Times New Roman"/>
          <w:sz w:val="20"/>
          <w:szCs w:val="20"/>
          <w:lang w:val="en-US" w:eastAsia="zh-CN"/>
        </w:rPr>
        <w:t xml:space="preserve">be </w:t>
      </w:r>
      <w:r w:rsidR="00B543E9">
        <w:rPr>
          <w:rFonts w:ascii="Times New Roman" w:eastAsia="等线" w:hAnsi="Times New Roman" w:cs="Times New Roman"/>
          <w:sz w:val="20"/>
          <w:szCs w:val="20"/>
          <w:lang w:val="en-US" w:eastAsia="zh-CN"/>
        </w:rPr>
        <w:t>directly</w:t>
      </w:r>
      <w:r w:rsidR="003C6777">
        <w:rPr>
          <w:rFonts w:ascii="Times New Roman" w:eastAsia="等线" w:hAnsi="Times New Roman" w:cs="Times New Roman"/>
          <w:sz w:val="20"/>
          <w:szCs w:val="20"/>
          <w:lang w:val="en-US" w:eastAsia="zh-CN"/>
        </w:rPr>
        <w:t xml:space="preserve"> related with the data processing and transmission</w:t>
      </w:r>
      <w:r w:rsidR="00B543E9">
        <w:rPr>
          <w:rFonts w:ascii="Times New Roman" w:eastAsia="等线" w:hAnsi="Times New Roman" w:cs="Times New Roman"/>
          <w:sz w:val="20"/>
          <w:szCs w:val="20"/>
          <w:lang w:val="en-US" w:eastAsia="zh-CN"/>
        </w:rPr>
        <w:t xml:space="preserve"> tasks</w:t>
      </w:r>
      <w:r w:rsidR="003C6777">
        <w:rPr>
          <w:rFonts w:ascii="Times New Roman" w:eastAsia="等线" w:hAnsi="Times New Roman" w:cs="Times New Roman"/>
          <w:sz w:val="20"/>
          <w:szCs w:val="20"/>
          <w:lang w:val="en-US" w:eastAsia="zh-CN"/>
        </w:rPr>
        <w:t xml:space="preserve">. </w:t>
      </w:r>
      <w:r w:rsidR="0016506E">
        <w:rPr>
          <w:rFonts w:ascii="Times New Roman" w:eastAsia="等线" w:hAnsi="Times New Roman" w:cs="Times New Roman"/>
          <w:sz w:val="20"/>
          <w:szCs w:val="20"/>
          <w:lang w:val="en-US" w:eastAsia="zh-CN"/>
        </w:rPr>
        <w:t>This part of energy</w:t>
      </w:r>
      <w:r w:rsidR="00187E72">
        <w:rPr>
          <w:rFonts w:ascii="Times New Roman" w:eastAsia="等线" w:hAnsi="Times New Roman" w:cs="Times New Roman"/>
          <w:sz w:val="20"/>
          <w:szCs w:val="20"/>
          <w:lang w:val="en-US" w:eastAsia="zh-CN"/>
        </w:rPr>
        <w:t xml:space="preserve"> expenditure</w:t>
      </w:r>
      <w:r w:rsidR="0016506E">
        <w:rPr>
          <w:rFonts w:ascii="Times New Roman" w:eastAsia="等线" w:hAnsi="Times New Roman" w:cs="Times New Roman"/>
          <w:sz w:val="20"/>
          <w:szCs w:val="20"/>
          <w:lang w:val="en-US" w:eastAsia="zh-CN"/>
        </w:rPr>
        <w:t>, which is not closely related with the UE data transmission task, is shared as the per bit energy consumption in release 19. This result</w:t>
      </w:r>
      <w:r w:rsidR="00187E72">
        <w:rPr>
          <w:rFonts w:ascii="Times New Roman" w:eastAsia="等线" w:hAnsi="Times New Roman" w:cs="Times New Roman"/>
          <w:sz w:val="20"/>
          <w:szCs w:val="20"/>
          <w:lang w:val="en-US" w:eastAsia="zh-CN"/>
        </w:rPr>
        <w:t>s</w:t>
      </w:r>
      <w:r w:rsidR="001E49E6">
        <w:rPr>
          <w:rFonts w:ascii="Times New Roman" w:eastAsia="等线" w:hAnsi="Times New Roman" w:cs="Times New Roman"/>
          <w:sz w:val="20"/>
          <w:szCs w:val="20"/>
          <w:lang w:val="en-US" w:eastAsia="zh-CN"/>
        </w:rPr>
        <w:t xml:space="preserve"> </w:t>
      </w:r>
      <w:r w:rsidR="00187E72">
        <w:rPr>
          <w:rFonts w:ascii="Times New Roman" w:eastAsia="等线" w:hAnsi="Times New Roman" w:cs="Times New Roman"/>
          <w:sz w:val="20"/>
          <w:szCs w:val="20"/>
          <w:lang w:val="en-US" w:eastAsia="zh-CN"/>
        </w:rPr>
        <w:t xml:space="preserve">in a fact in where </w:t>
      </w:r>
      <w:r w:rsidR="001E49E6">
        <w:rPr>
          <w:rFonts w:ascii="Times New Roman" w:eastAsia="等线" w:hAnsi="Times New Roman" w:cs="Times New Roman"/>
          <w:sz w:val="20"/>
          <w:szCs w:val="20"/>
          <w:lang w:val="en-US" w:eastAsia="zh-CN"/>
        </w:rPr>
        <w:t xml:space="preserve">the energy consumption information at </w:t>
      </w:r>
      <w:r w:rsidR="00187E72">
        <w:rPr>
          <w:rFonts w:ascii="Times New Roman" w:eastAsia="等线" w:hAnsi="Times New Roman" w:cs="Times New Roman"/>
          <w:sz w:val="20"/>
          <w:szCs w:val="20"/>
          <w:lang w:val="en-US" w:eastAsia="zh-CN"/>
        </w:rPr>
        <w:t xml:space="preserve">a </w:t>
      </w:r>
      <w:r w:rsidR="001E49E6">
        <w:rPr>
          <w:rFonts w:ascii="Times New Roman" w:eastAsia="等线" w:hAnsi="Times New Roman" w:cs="Times New Roman"/>
          <w:sz w:val="20"/>
          <w:szCs w:val="20"/>
          <w:lang w:val="en-US" w:eastAsia="zh-CN"/>
        </w:rPr>
        <w:t>UE level not</w:t>
      </w:r>
      <w:r w:rsidR="00187E72">
        <w:rPr>
          <w:rFonts w:ascii="Times New Roman" w:eastAsia="等线" w:hAnsi="Times New Roman" w:cs="Times New Roman"/>
          <w:sz w:val="20"/>
          <w:szCs w:val="20"/>
          <w:lang w:val="en-US" w:eastAsia="zh-CN"/>
        </w:rPr>
        <w:t xml:space="preserve"> to be</w:t>
      </w:r>
      <w:r w:rsidR="001E49E6">
        <w:rPr>
          <w:rFonts w:ascii="Times New Roman" w:eastAsia="等线" w:hAnsi="Times New Roman" w:cs="Times New Roman"/>
          <w:sz w:val="20"/>
          <w:szCs w:val="20"/>
          <w:lang w:val="en-US" w:eastAsia="zh-CN"/>
        </w:rPr>
        <w:t xml:space="preserve"> </w:t>
      </w:r>
      <w:r w:rsidR="001E49E6" w:rsidRPr="0025229A">
        <w:rPr>
          <w:rFonts w:ascii="Times New Roman" w:eastAsia="等线" w:hAnsi="Times New Roman" w:cs="Times New Roman"/>
          <w:sz w:val="20"/>
          <w:szCs w:val="20"/>
          <w:lang w:val="en-US" w:eastAsia="zh-CN"/>
        </w:rPr>
        <w:t>proportional</w:t>
      </w:r>
      <w:r w:rsidR="001E49E6">
        <w:rPr>
          <w:rFonts w:ascii="Times New Roman" w:eastAsia="等线" w:hAnsi="Times New Roman" w:cs="Times New Roman"/>
          <w:sz w:val="20"/>
          <w:szCs w:val="20"/>
          <w:lang w:val="en-US" w:eastAsia="zh-CN"/>
        </w:rPr>
        <w:t xml:space="preserve"> to the data volume information at the related granularity.</w:t>
      </w:r>
      <w:r w:rsidR="0016506E">
        <w:rPr>
          <w:rFonts w:ascii="Times New Roman" w:eastAsia="等线" w:hAnsi="Times New Roman" w:cs="Times New Roman"/>
          <w:sz w:val="20"/>
          <w:szCs w:val="20"/>
          <w:lang w:val="en-US" w:eastAsia="zh-CN"/>
        </w:rPr>
        <w:t xml:space="preserve"> </w:t>
      </w:r>
    </w:p>
    <w:p w14:paraId="6F7428DE" w14:textId="693A401A" w:rsidR="001E49E6" w:rsidRDefault="001E49E6" w:rsidP="001E49E6">
      <w:pPr>
        <w:pStyle w:val="afd"/>
        <w:ind w:left="760"/>
        <w:rPr>
          <w:rFonts w:ascii="Times New Roman" w:eastAsia="等线" w:hAnsi="Times New Roman" w:cs="Times New Roman"/>
          <w:sz w:val="20"/>
          <w:szCs w:val="20"/>
          <w:lang w:val="en-US" w:eastAsia="zh-CN"/>
        </w:rPr>
      </w:pPr>
      <w:r>
        <w:rPr>
          <w:rFonts w:ascii="Times New Roman" w:eastAsia="等线" w:hAnsi="Times New Roman" w:cs="Times New Roman" w:hint="eastAsia"/>
          <w:sz w:val="20"/>
          <w:szCs w:val="20"/>
          <w:lang w:val="en-US" w:eastAsia="zh-CN"/>
        </w:rPr>
        <w:t>T</w:t>
      </w:r>
      <w:r>
        <w:rPr>
          <w:rFonts w:ascii="Times New Roman" w:eastAsia="等线" w:hAnsi="Times New Roman" w:cs="Times New Roman"/>
          <w:sz w:val="20"/>
          <w:szCs w:val="20"/>
          <w:lang w:val="en-US" w:eastAsia="zh-CN"/>
        </w:rPr>
        <w:t xml:space="preserve">he above aspect could be </w:t>
      </w:r>
      <w:r w:rsidR="00187E72">
        <w:rPr>
          <w:rFonts w:ascii="Times New Roman" w:eastAsia="等线" w:hAnsi="Times New Roman" w:cs="Times New Roman"/>
          <w:sz w:val="20"/>
          <w:szCs w:val="20"/>
          <w:lang w:val="en-US" w:eastAsia="zh-CN"/>
        </w:rPr>
        <w:t>re</w:t>
      </w:r>
      <w:r>
        <w:rPr>
          <w:rFonts w:ascii="Times New Roman" w:eastAsia="等线" w:hAnsi="Times New Roman" w:cs="Times New Roman"/>
          <w:sz w:val="20"/>
          <w:szCs w:val="20"/>
          <w:lang w:val="en-US" w:eastAsia="zh-CN"/>
        </w:rPr>
        <w:t xml:space="preserve">solved by enhancing </w:t>
      </w:r>
      <w:r w:rsidR="00EF0D63">
        <w:rPr>
          <w:rFonts w:ascii="Times New Roman" w:eastAsia="等线" w:hAnsi="Times New Roman" w:cs="Times New Roman"/>
          <w:sz w:val="20"/>
          <w:szCs w:val="20"/>
          <w:lang w:val="en-US" w:eastAsia="zh-CN"/>
        </w:rPr>
        <w:t xml:space="preserve">the energy related information obtained from OAM or </w:t>
      </w:r>
      <w:r>
        <w:rPr>
          <w:rFonts w:ascii="Times New Roman" w:eastAsia="等线" w:hAnsi="Times New Roman" w:cs="Times New Roman"/>
          <w:sz w:val="20"/>
          <w:szCs w:val="20"/>
          <w:lang w:val="en-US" w:eastAsia="zh-CN"/>
        </w:rPr>
        <w:t xml:space="preserve">the calculation formulas </w:t>
      </w:r>
      <w:r w:rsidR="00EF0D63">
        <w:rPr>
          <w:rFonts w:ascii="Times New Roman" w:eastAsia="等线" w:hAnsi="Times New Roman" w:cs="Times New Roman"/>
          <w:sz w:val="20"/>
          <w:szCs w:val="20"/>
          <w:lang w:val="en-US" w:eastAsia="zh-CN"/>
        </w:rPr>
        <w:t>of energy consumption information in release 20 EnergySys study</w:t>
      </w:r>
      <w:r>
        <w:rPr>
          <w:rFonts w:ascii="Times New Roman" w:eastAsia="等线" w:hAnsi="Times New Roman" w:cs="Times New Roman"/>
          <w:sz w:val="20"/>
          <w:szCs w:val="20"/>
          <w:lang w:val="en-US" w:eastAsia="zh-CN"/>
        </w:rPr>
        <w:t>.</w:t>
      </w:r>
    </w:p>
    <w:p w14:paraId="53A57282" w14:textId="77D34A4D" w:rsidR="00ED0203" w:rsidRPr="00ED0203" w:rsidRDefault="00ED0203" w:rsidP="00ED0203">
      <w:pPr>
        <w:rPr>
          <w:b/>
          <w:bCs/>
          <w:color w:val="auto"/>
          <w:u w:val="single"/>
          <w:lang w:val="en-US" w:eastAsia="zh-CN"/>
        </w:rPr>
      </w:pPr>
      <w:r w:rsidRPr="00ED0203">
        <w:rPr>
          <w:b/>
          <w:bCs/>
          <w:color w:val="auto"/>
          <w:u w:val="single"/>
          <w:lang w:val="en-US" w:eastAsia="zh-CN"/>
        </w:rPr>
        <w:t xml:space="preserve">Observation 1: </w:t>
      </w:r>
      <w:r w:rsidR="00EF0D63" w:rsidRPr="002C6CCD">
        <w:rPr>
          <w:b/>
          <w:bCs/>
          <w:u w:val="single"/>
          <w:lang w:val="en-US" w:eastAsia="zh-CN"/>
        </w:rPr>
        <w:t xml:space="preserve">It is proposed to consider the impact of the energy consumed for the basic operation of </w:t>
      </w:r>
      <w:r w:rsidR="00187E72">
        <w:rPr>
          <w:b/>
          <w:bCs/>
          <w:u w:val="single"/>
          <w:lang w:val="en-US" w:eastAsia="zh-CN"/>
        </w:rPr>
        <w:t>a</w:t>
      </w:r>
      <w:r w:rsidR="00187E72" w:rsidRPr="002C6CCD">
        <w:rPr>
          <w:b/>
          <w:bCs/>
          <w:u w:val="single"/>
          <w:lang w:val="en-US" w:eastAsia="zh-CN"/>
        </w:rPr>
        <w:t xml:space="preserve"> </w:t>
      </w:r>
      <w:r w:rsidR="00602966">
        <w:rPr>
          <w:b/>
          <w:bCs/>
          <w:u w:val="single"/>
          <w:lang w:val="en-US" w:eastAsia="zh-CN"/>
        </w:rPr>
        <w:t xml:space="preserve">network </w:t>
      </w:r>
      <w:r w:rsidR="00EF0D63" w:rsidRPr="002C6CCD">
        <w:rPr>
          <w:b/>
          <w:bCs/>
          <w:u w:val="single"/>
          <w:lang w:val="en-US" w:eastAsia="zh-CN"/>
        </w:rPr>
        <w:t xml:space="preserve">node, e.g., when the node is </w:t>
      </w:r>
      <w:r w:rsidR="00187E72">
        <w:rPr>
          <w:b/>
          <w:bCs/>
          <w:u w:val="single"/>
          <w:lang w:val="en-US" w:eastAsia="zh-CN"/>
        </w:rPr>
        <w:t xml:space="preserve">in </w:t>
      </w:r>
      <w:r w:rsidR="00D528BB">
        <w:rPr>
          <w:b/>
          <w:bCs/>
          <w:u w:val="single"/>
          <w:lang w:val="en-US" w:eastAsia="zh-CN"/>
        </w:rPr>
        <w:t>idle/inactive</w:t>
      </w:r>
      <w:r w:rsidR="00D528BB" w:rsidRPr="002C6CCD">
        <w:rPr>
          <w:b/>
          <w:bCs/>
          <w:u w:val="single"/>
          <w:lang w:val="en-US" w:eastAsia="zh-CN"/>
        </w:rPr>
        <w:t xml:space="preserve"> state</w:t>
      </w:r>
      <w:r w:rsidR="00D528BB">
        <w:rPr>
          <w:b/>
          <w:bCs/>
          <w:u w:val="single"/>
          <w:lang w:val="en-US" w:eastAsia="zh-CN"/>
        </w:rPr>
        <w:t xml:space="preserve"> or in </w:t>
      </w:r>
      <w:r w:rsidR="00187E72" w:rsidRPr="00187E72">
        <w:rPr>
          <w:b/>
          <w:bCs/>
          <w:u w:val="single"/>
          <w:lang w:eastAsia="zh-CN"/>
        </w:rPr>
        <w:t>notEnergySaving state</w:t>
      </w:r>
      <w:r w:rsidR="00187E72" w:rsidRPr="00187E72">
        <w:rPr>
          <w:b/>
          <w:bCs/>
          <w:u w:val="single"/>
          <w:lang w:val="en-US" w:eastAsia="zh-CN"/>
        </w:rPr>
        <w:t xml:space="preserve"> </w:t>
      </w:r>
      <w:r w:rsidR="00187E72">
        <w:rPr>
          <w:b/>
          <w:bCs/>
          <w:u w:val="single"/>
          <w:lang w:val="en-US" w:eastAsia="zh-CN"/>
        </w:rPr>
        <w:t>without handling any traffic</w:t>
      </w:r>
      <w:r w:rsidR="00EF0D63" w:rsidRPr="002C6CCD">
        <w:rPr>
          <w:b/>
          <w:bCs/>
          <w:u w:val="single"/>
          <w:lang w:val="en-US" w:eastAsia="zh-CN"/>
        </w:rPr>
        <w:t xml:space="preserve">, to improve the accuracy </w:t>
      </w:r>
      <w:r w:rsidR="00602966">
        <w:rPr>
          <w:b/>
          <w:bCs/>
          <w:u w:val="single"/>
          <w:lang w:val="en-US" w:eastAsia="zh-CN"/>
        </w:rPr>
        <w:t xml:space="preserve">and robustness </w:t>
      </w:r>
      <w:r w:rsidR="00EF0D63" w:rsidRPr="002C6CCD">
        <w:rPr>
          <w:b/>
          <w:bCs/>
          <w:u w:val="single"/>
          <w:lang w:val="en-US" w:eastAsia="zh-CN"/>
        </w:rPr>
        <w:t>of energy consumption at UE level in release 20</w:t>
      </w:r>
      <w:r w:rsidR="009071CC">
        <w:rPr>
          <w:b/>
          <w:bCs/>
          <w:u w:val="single"/>
          <w:lang w:val="en-US" w:eastAsia="zh-CN"/>
        </w:rPr>
        <w:t xml:space="preserve"> 5G</w:t>
      </w:r>
      <w:r w:rsidR="009071CC" w:rsidRPr="006856C8">
        <w:rPr>
          <w:b/>
          <w:bCs/>
          <w:u w:val="single"/>
          <w:lang w:eastAsia="zh-CN"/>
        </w:rPr>
        <w:t xml:space="preserve">A </w:t>
      </w:r>
      <w:bookmarkStart w:id="1" w:name="_Hlk197701488"/>
      <w:r w:rsidR="009071CC" w:rsidRPr="006856C8">
        <w:rPr>
          <w:b/>
          <w:bCs/>
          <w:u w:val="single"/>
          <w:lang w:eastAsia="zh-CN"/>
        </w:rPr>
        <w:t>EnergySys</w:t>
      </w:r>
      <w:r w:rsidR="006856C8">
        <w:rPr>
          <w:b/>
          <w:bCs/>
          <w:u w:val="single"/>
          <w:lang w:eastAsia="zh-CN"/>
        </w:rPr>
        <w:t xml:space="preserve"> </w:t>
      </w:r>
      <w:bookmarkEnd w:id="1"/>
      <w:r w:rsidR="006856C8">
        <w:rPr>
          <w:rFonts w:hint="eastAsia"/>
          <w:b/>
          <w:bCs/>
          <w:u w:val="single"/>
          <w:lang w:eastAsia="zh-CN"/>
        </w:rPr>
        <w:t>wo</w:t>
      </w:r>
      <w:r w:rsidR="006856C8">
        <w:rPr>
          <w:b/>
          <w:bCs/>
          <w:u w:val="single"/>
          <w:lang w:eastAsia="zh-CN"/>
        </w:rPr>
        <w:t>rk</w:t>
      </w:r>
      <w:r w:rsidR="00EF0D63" w:rsidRPr="006856C8">
        <w:rPr>
          <w:b/>
          <w:bCs/>
          <w:u w:val="single"/>
          <w:lang w:eastAsia="zh-CN"/>
        </w:rPr>
        <w:t>.</w:t>
      </w:r>
    </w:p>
    <w:p w14:paraId="0B8EE10C" w14:textId="17922FD5" w:rsidR="00C145ED" w:rsidRDefault="00602966" w:rsidP="00C145ED">
      <w:pPr>
        <w:pStyle w:val="afd"/>
        <w:numPr>
          <w:ilvl w:val="0"/>
          <w:numId w:val="14"/>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The current energy consumption calculation in EIF</w:t>
      </w:r>
      <w:r w:rsidR="00440FD2">
        <w:rPr>
          <w:rFonts w:ascii="Times New Roman" w:eastAsia="等线" w:hAnsi="Times New Roman" w:cs="Times New Roman"/>
          <w:sz w:val="20"/>
          <w:szCs w:val="20"/>
          <w:lang w:val="en-US" w:eastAsia="zh-CN"/>
        </w:rPr>
        <w:t xml:space="preserve"> doesn’t consider</w:t>
      </w:r>
      <w:r>
        <w:rPr>
          <w:rFonts w:ascii="Times New Roman" w:eastAsia="等线" w:hAnsi="Times New Roman" w:cs="Times New Roman"/>
          <w:sz w:val="20"/>
          <w:szCs w:val="20"/>
          <w:lang w:val="en-US" w:eastAsia="zh-CN"/>
        </w:rPr>
        <w:t xml:space="preserve"> the</w:t>
      </w:r>
      <w:r w:rsidR="00440FD2">
        <w:rPr>
          <w:rFonts w:ascii="Times New Roman" w:eastAsia="等线" w:hAnsi="Times New Roman" w:cs="Times New Roman"/>
          <w:sz w:val="20"/>
          <w:szCs w:val="20"/>
          <w:lang w:val="en-US" w:eastAsia="zh-CN"/>
        </w:rPr>
        <w:t xml:space="preserve"> </w:t>
      </w:r>
      <w:r>
        <w:rPr>
          <w:rFonts w:ascii="Times New Roman" w:eastAsia="等线" w:hAnsi="Times New Roman" w:cs="Times New Roman"/>
          <w:sz w:val="20"/>
          <w:szCs w:val="20"/>
          <w:lang w:val="en-US" w:eastAsia="zh-CN"/>
        </w:rPr>
        <w:t xml:space="preserve">radio </w:t>
      </w:r>
      <w:r w:rsidR="009577AF" w:rsidRPr="009577AF">
        <w:rPr>
          <w:rFonts w:ascii="Times New Roman" w:eastAsia="等线" w:hAnsi="Times New Roman" w:cs="Times New Roman"/>
          <w:sz w:val="20"/>
          <w:szCs w:val="20"/>
          <w:lang w:val="en-US" w:eastAsia="zh-CN"/>
        </w:rPr>
        <w:t xml:space="preserve">energy consumption level </w:t>
      </w:r>
      <w:r w:rsidR="009577AF">
        <w:rPr>
          <w:rFonts w:ascii="Times New Roman" w:eastAsia="等线" w:hAnsi="Times New Roman" w:cs="Times New Roman"/>
          <w:sz w:val="20"/>
          <w:szCs w:val="20"/>
          <w:lang w:val="en-US" w:eastAsia="zh-CN"/>
        </w:rPr>
        <w:t xml:space="preserve">related </w:t>
      </w:r>
      <w:r w:rsidR="009577AF" w:rsidRPr="009577AF">
        <w:rPr>
          <w:rFonts w:ascii="Times New Roman" w:eastAsia="等线" w:hAnsi="Times New Roman" w:cs="Times New Roman"/>
          <w:sz w:val="20"/>
          <w:szCs w:val="20"/>
          <w:lang w:val="en-US" w:eastAsia="zh-CN"/>
        </w:rPr>
        <w:t>information (which is subject to the relative location of the UE to the RAN)</w:t>
      </w:r>
      <w:r w:rsidR="009577AF">
        <w:rPr>
          <w:rFonts w:ascii="Times New Roman" w:eastAsia="等线" w:hAnsi="Times New Roman" w:cs="Times New Roman"/>
          <w:sz w:val="20"/>
          <w:szCs w:val="20"/>
          <w:lang w:val="en-US" w:eastAsia="zh-CN"/>
        </w:rPr>
        <w:t>.</w:t>
      </w:r>
      <w:r w:rsidR="00440FD2">
        <w:rPr>
          <w:rFonts w:ascii="Times New Roman" w:eastAsia="等线" w:hAnsi="Times New Roman" w:cs="Times New Roman"/>
          <w:sz w:val="20"/>
          <w:szCs w:val="20"/>
          <w:lang w:val="en-US" w:eastAsia="zh-CN"/>
        </w:rPr>
        <w:t xml:space="preserve"> </w:t>
      </w:r>
      <w:r w:rsidR="009577AF" w:rsidRPr="009577AF">
        <w:rPr>
          <w:rFonts w:ascii="Times New Roman" w:eastAsia="等线" w:hAnsi="Times New Roman" w:cs="Times New Roman"/>
          <w:sz w:val="20"/>
          <w:szCs w:val="20"/>
          <w:lang w:val="en-US" w:eastAsia="zh-CN"/>
        </w:rPr>
        <w:t>For example, the UE located at the cell edge consumes more energy compared to the one located at the cell center for the same amount of data volume transmission. The information reflecting the relative location of the UE within the cell helps to improve the accuracy of energy consumption information determination/estimation for the UE.</w:t>
      </w:r>
      <w:r w:rsidR="006A5529">
        <w:rPr>
          <w:rFonts w:ascii="Times New Roman" w:eastAsia="等线" w:hAnsi="Times New Roman" w:cs="Times New Roman"/>
          <w:sz w:val="20"/>
          <w:szCs w:val="20"/>
          <w:lang w:val="en-US" w:eastAsia="zh-CN"/>
        </w:rPr>
        <w:t xml:space="preserve"> Similarly, considering the interference level, i.e., when the interference is high a UE introduces a higher energy cost, e.g., due to retransmission. </w:t>
      </w:r>
    </w:p>
    <w:p w14:paraId="3FCD78D3" w14:textId="77777777" w:rsidR="0032472E" w:rsidRDefault="0032472E" w:rsidP="00602966">
      <w:pPr>
        <w:pStyle w:val="afd"/>
        <w:ind w:left="760"/>
        <w:rPr>
          <w:rFonts w:ascii="Times New Roman" w:eastAsia="等线" w:hAnsi="Times New Roman" w:cs="Times New Roman"/>
          <w:sz w:val="20"/>
          <w:szCs w:val="20"/>
          <w:lang w:val="en-US" w:eastAsia="zh-CN"/>
        </w:rPr>
      </w:pPr>
    </w:p>
    <w:p w14:paraId="56B854A3" w14:textId="62D252E6" w:rsidR="00602966" w:rsidRDefault="00602966" w:rsidP="00602966">
      <w:pPr>
        <w:pStyle w:val="afd"/>
        <w:ind w:left="760"/>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 xml:space="preserve">In release 20 </w:t>
      </w:r>
      <w:r w:rsidR="0056552E">
        <w:rPr>
          <w:rFonts w:ascii="Times New Roman" w:eastAsia="等线" w:hAnsi="Times New Roman" w:cs="Times New Roman"/>
          <w:sz w:val="20"/>
          <w:szCs w:val="20"/>
          <w:lang w:val="en-US" w:eastAsia="zh-CN"/>
        </w:rPr>
        <w:t>FS_</w:t>
      </w:r>
      <w:r>
        <w:rPr>
          <w:rFonts w:ascii="Times New Roman" w:eastAsia="等线" w:hAnsi="Times New Roman" w:cs="Times New Roman"/>
          <w:sz w:val="20"/>
          <w:szCs w:val="20"/>
          <w:lang w:val="en-US" w:eastAsia="zh-CN"/>
        </w:rPr>
        <w:t xml:space="preserve">EnergySys_Ph2 SID proposal, </w:t>
      </w:r>
      <w:r w:rsidR="0056552E">
        <w:rPr>
          <w:rFonts w:ascii="Times New Roman" w:eastAsia="等线" w:hAnsi="Times New Roman" w:cs="Times New Roman"/>
          <w:sz w:val="20"/>
          <w:szCs w:val="20"/>
          <w:lang w:val="en-US" w:eastAsia="zh-CN"/>
        </w:rPr>
        <w:t>it captures the NOTE</w:t>
      </w:r>
      <w:r w:rsidR="0032472E">
        <w:rPr>
          <w:rFonts w:ascii="Times New Roman" w:eastAsia="等线" w:hAnsi="Times New Roman" w:cs="Times New Roman"/>
          <w:sz w:val="20"/>
          <w:szCs w:val="20"/>
          <w:lang w:val="en-US" w:eastAsia="zh-CN"/>
        </w:rPr>
        <w:t xml:space="preserve"> related with this aspect </w:t>
      </w:r>
      <w:r w:rsidR="006075B5">
        <w:rPr>
          <w:rFonts w:ascii="Times New Roman" w:eastAsia="等线" w:hAnsi="Times New Roman" w:cs="Times New Roman"/>
          <w:sz w:val="20"/>
          <w:szCs w:val="20"/>
          <w:lang w:val="en-US" w:eastAsia="zh-CN"/>
        </w:rPr>
        <w:t>and its dependency on the RAN WGs. Considering the related situation, the following observation</w:t>
      </w:r>
      <w:r w:rsidR="00037596">
        <w:rPr>
          <w:rFonts w:ascii="Times New Roman" w:eastAsia="等线" w:hAnsi="Times New Roman" w:cs="Times New Roman"/>
          <w:sz w:val="20"/>
          <w:szCs w:val="20"/>
          <w:lang w:val="en-US" w:eastAsia="zh-CN"/>
        </w:rPr>
        <w:t xml:space="preserve"> is proposed</w:t>
      </w:r>
      <w:r w:rsidR="006075B5">
        <w:rPr>
          <w:rFonts w:ascii="Times New Roman" w:eastAsia="等线" w:hAnsi="Times New Roman" w:cs="Times New Roman"/>
          <w:sz w:val="20"/>
          <w:szCs w:val="20"/>
          <w:lang w:val="en-US" w:eastAsia="zh-CN"/>
        </w:rPr>
        <w:t>.</w:t>
      </w:r>
    </w:p>
    <w:p w14:paraId="51913FB2" w14:textId="4A561EAC" w:rsidR="00EE6FBE" w:rsidRDefault="00EE6FBE" w:rsidP="00EE6FBE">
      <w:pPr>
        <w:rPr>
          <w:b/>
          <w:bCs/>
          <w:u w:val="single"/>
          <w:lang w:val="en-US" w:eastAsia="zh-CN"/>
        </w:rPr>
      </w:pPr>
      <w:r w:rsidRPr="00ED0203">
        <w:rPr>
          <w:b/>
          <w:bCs/>
          <w:color w:val="auto"/>
          <w:u w:val="single"/>
          <w:lang w:val="en-US" w:eastAsia="zh-CN"/>
        </w:rPr>
        <w:t xml:space="preserve">Observation </w:t>
      </w:r>
      <w:r>
        <w:rPr>
          <w:b/>
          <w:bCs/>
          <w:color w:val="auto"/>
          <w:u w:val="single"/>
          <w:lang w:val="en-US" w:eastAsia="zh-CN"/>
        </w:rPr>
        <w:t>2</w:t>
      </w:r>
      <w:r w:rsidRPr="00ED0203">
        <w:rPr>
          <w:b/>
          <w:bCs/>
          <w:color w:val="auto"/>
          <w:u w:val="single"/>
          <w:lang w:val="en-US" w:eastAsia="zh-CN"/>
        </w:rPr>
        <w:t xml:space="preserve">: </w:t>
      </w:r>
      <w:r>
        <w:rPr>
          <w:b/>
          <w:bCs/>
          <w:color w:val="auto"/>
          <w:u w:val="single"/>
          <w:lang w:val="en-US" w:eastAsia="zh-CN"/>
        </w:rPr>
        <w:t xml:space="preserve">Radio energy consumption level related information helps to improve the energy consumption calculation formulas based on data volume in EIF. </w:t>
      </w:r>
      <w:r w:rsidR="008E3D7A">
        <w:rPr>
          <w:b/>
          <w:bCs/>
          <w:u w:val="single"/>
          <w:lang w:val="en-US" w:eastAsia="zh-CN"/>
        </w:rPr>
        <w:t>T</w:t>
      </w:r>
      <w:r w:rsidRPr="006075B5">
        <w:rPr>
          <w:b/>
          <w:bCs/>
          <w:u w:val="single"/>
          <w:lang w:val="en-US" w:eastAsia="zh-CN"/>
        </w:rPr>
        <w:t xml:space="preserve">his </w:t>
      </w:r>
      <w:r>
        <w:rPr>
          <w:b/>
          <w:bCs/>
          <w:u w:val="single"/>
          <w:lang w:val="en-US" w:eastAsia="zh-CN"/>
        </w:rPr>
        <w:t>aspect could</w:t>
      </w:r>
      <w:r w:rsidRPr="006075B5">
        <w:rPr>
          <w:b/>
          <w:bCs/>
          <w:u w:val="single"/>
          <w:lang w:val="en-US" w:eastAsia="zh-CN"/>
        </w:rPr>
        <w:t xml:space="preserve"> be further studied</w:t>
      </w:r>
      <w:r w:rsidR="006A5529">
        <w:rPr>
          <w:b/>
          <w:bCs/>
          <w:u w:val="single"/>
          <w:lang w:val="en-US" w:eastAsia="zh-CN"/>
        </w:rPr>
        <w:t xml:space="preserve"> after receiving feedback from the RAN WGs</w:t>
      </w:r>
      <w:r w:rsidRPr="006075B5">
        <w:rPr>
          <w:b/>
          <w:bCs/>
          <w:u w:val="single"/>
          <w:lang w:val="en-US" w:eastAsia="zh-CN"/>
        </w:rPr>
        <w:t xml:space="preserve"> </w:t>
      </w:r>
      <w:r w:rsidR="008E3D7A">
        <w:rPr>
          <w:b/>
          <w:bCs/>
          <w:u w:val="single"/>
          <w:lang w:val="en-US" w:eastAsia="zh-CN"/>
        </w:rPr>
        <w:t xml:space="preserve">and </w:t>
      </w:r>
      <w:r w:rsidR="006A5529">
        <w:rPr>
          <w:b/>
          <w:bCs/>
          <w:u w:val="single"/>
          <w:lang w:val="en-US" w:eastAsia="zh-CN"/>
        </w:rPr>
        <w:t xml:space="preserve">shall be </w:t>
      </w:r>
      <w:r w:rsidR="008E3D7A">
        <w:rPr>
          <w:b/>
          <w:bCs/>
          <w:u w:val="single"/>
          <w:lang w:val="en-US" w:eastAsia="zh-CN"/>
        </w:rPr>
        <w:t xml:space="preserve">investigated </w:t>
      </w:r>
      <w:r w:rsidRPr="006075B5">
        <w:rPr>
          <w:b/>
          <w:bCs/>
          <w:u w:val="single"/>
          <w:lang w:val="en-US" w:eastAsia="zh-CN"/>
        </w:rPr>
        <w:t>in 6G</w:t>
      </w:r>
      <w:r>
        <w:rPr>
          <w:b/>
          <w:bCs/>
          <w:u w:val="single"/>
          <w:lang w:val="en-US" w:eastAsia="zh-CN"/>
        </w:rPr>
        <w:t xml:space="preserve"> related work</w:t>
      </w:r>
      <w:r w:rsidRPr="002C6CCD">
        <w:rPr>
          <w:b/>
          <w:bCs/>
          <w:u w:val="single"/>
          <w:lang w:val="en-US" w:eastAsia="zh-CN"/>
        </w:rPr>
        <w:t>.</w:t>
      </w:r>
    </w:p>
    <w:p w14:paraId="19D057AA" w14:textId="2B6C820F" w:rsidR="00440FD2" w:rsidRDefault="003D152D" w:rsidP="00C145ED">
      <w:pPr>
        <w:pStyle w:val="afd"/>
        <w:numPr>
          <w:ilvl w:val="0"/>
          <w:numId w:val="14"/>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 xml:space="preserve">The energy related analytics information </w:t>
      </w:r>
      <w:r w:rsidR="00B846CD">
        <w:rPr>
          <w:rFonts w:ascii="Times New Roman" w:eastAsia="等线" w:hAnsi="Times New Roman" w:cs="Times New Roman"/>
          <w:sz w:val="20"/>
          <w:szCs w:val="20"/>
          <w:lang w:val="en-US" w:eastAsia="zh-CN"/>
        </w:rPr>
        <w:t>could be based on the histor</w:t>
      </w:r>
      <w:r w:rsidR="001403A3">
        <w:rPr>
          <w:rFonts w:ascii="Times New Roman" w:eastAsia="等线" w:hAnsi="Times New Roman" w:cs="Times New Roman"/>
          <w:sz w:val="20"/>
          <w:szCs w:val="20"/>
          <w:lang w:val="en-US" w:eastAsia="zh-CN"/>
        </w:rPr>
        <w:t>ic</w:t>
      </w:r>
      <w:r w:rsidR="00B846CD">
        <w:rPr>
          <w:rFonts w:ascii="Times New Roman" w:eastAsia="等线" w:hAnsi="Times New Roman" w:cs="Times New Roman"/>
          <w:sz w:val="20"/>
          <w:szCs w:val="20"/>
          <w:lang w:val="en-US" w:eastAsia="zh-CN"/>
        </w:rPr>
        <w:t xml:space="preserve"> energy consumption information</w:t>
      </w:r>
      <w:r w:rsidR="006A5529">
        <w:rPr>
          <w:rFonts w:ascii="Times New Roman" w:eastAsia="等线" w:hAnsi="Times New Roman" w:cs="Times New Roman"/>
          <w:sz w:val="20"/>
          <w:szCs w:val="20"/>
          <w:lang w:val="en-US" w:eastAsia="zh-CN"/>
        </w:rPr>
        <w:t xml:space="preserve"> provided by</w:t>
      </w:r>
      <w:r w:rsidR="00D00C73">
        <w:rPr>
          <w:rFonts w:ascii="Times New Roman" w:eastAsia="等线" w:hAnsi="Times New Roman" w:cs="Times New Roman"/>
          <w:sz w:val="20"/>
          <w:szCs w:val="20"/>
          <w:lang w:val="en-US" w:eastAsia="zh-CN"/>
        </w:rPr>
        <w:t xml:space="preserve"> the EIF. </w:t>
      </w:r>
      <w:r w:rsidR="006A5529">
        <w:rPr>
          <w:rFonts w:ascii="Times New Roman" w:eastAsia="等线" w:hAnsi="Times New Roman" w:cs="Times New Roman"/>
          <w:sz w:val="20"/>
          <w:szCs w:val="20"/>
          <w:lang w:val="en-US" w:eastAsia="zh-CN"/>
        </w:rPr>
        <w:t xml:space="preserve">Predictions related to </w:t>
      </w:r>
      <w:r w:rsidR="00D00C73">
        <w:rPr>
          <w:rFonts w:ascii="Times New Roman" w:eastAsia="等线" w:hAnsi="Times New Roman" w:cs="Times New Roman"/>
          <w:sz w:val="20"/>
          <w:szCs w:val="20"/>
          <w:lang w:val="en-US" w:eastAsia="zh-CN"/>
        </w:rPr>
        <w:t xml:space="preserve">energy </w:t>
      </w:r>
      <w:r w:rsidR="00C04263">
        <w:rPr>
          <w:rFonts w:ascii="Times New Roman" w:eastAsia="等线" w:hAnsi="Times New Roman" w:cs="Times New Roman"/>
          <w:sz w:val="20"/>
          <w:szCs w:val="20"/>
          <w:lang w:val="en-US" w:eastAsia="zh-CN"/>
        </w:rPr>
        <w:t xml:space="preserve">related </w:t>
      </w:r>
      <w:r w:rsidR="00D00C73">
        <w:rPr>
          <w:rFonts w:ascii="Times New Roman" w:eastAsia="等线" w:hAnsi="Times New Roman" w:cs="Times New Roman"/>
          <w:sz w:val="20"/>
          <w:szCs w:val="20"/>
          <w:lang w:val="en-US" w:eastAsia="zh-CN"/>
        </w:rPr>
        <w:t>information</w:t>
      </w:r>
      <w:r w:rsidR="00261131">
        <w:rPr>
          <w:rFonts w:ascii="Times New Roman" w:eastAsia="等线" w:hAnsi="Times New Roman" w:cs="Times New Roman"/>
          <w:sz w:val="20"/>
          <w:szCs w:val="20"/>
          <w:lang w:val="en-US" w:eastAsia="zh-CN"/>
        </w:rPr>
        <w:t xml:space="preserve"> could provide </w:t>
      </w:r>
      <w:r w:rsidR="00C04263">
        <w:rPr>
          <w:rFonts w:ascii="Times New Roman" w:eastAsia="等线" w:hAnsi="Times New Roman" w:cs="Times New Roman"/>
          <w:sz w:val="20"/>
          <w:szCs w:val="20"/>
          <w:lang w:val="en-US" w:eastAsia="zh-CN"/>
        </w:rPr>
        <w:t xml:space="preserve">a </w:t>
      </w:r>
      <w:r w:rsidR="00D00C73">
        <w:rPr>
          <w:rFonts w:ascii="Times New Roman" w:eastAsia="等线" w:hAnsi="Times New Roman" w:cs="Times New Roman"/>
          <w:sz w:val="20"/>
          <w:szCs w:val="20"/>
          <w:lang w:val="en-US" w:eastAsia="zh-CN"/>
        </w:rPr>
        <w:t>trend</w:t>
      </w:r>
      <w:r w:rsidR="00C04263">
        <w:rPr>
          <w:rFonts w:ascii="Times New Roman" w:eastAsia="等线" w:hAnsi="Times New Roman" w:cs="Times New Roman"/>
          <w:sz w:val="20"/>
          <w:szCs w:val="20"/>
          <w:lang w:val="en-US" w:eastAsia="zh-CN"/>
        </w:rPr>
        <w:t xml:space="preserve"> for </w:t>
      </w:r>
      <w:r w:rsidR="00D00C73">
        <w:rPr>
          <w:rFonts w:ascii="Times New Roman" w:eastAsia="等线" w:hAnsi="Times New Roman" w:cs="Times New Roman"/>
          <w:sz w:val="20"/>
          <w:szCs w:val="20"/>
          <w:lang w:val="en-US" w:eastAsia="zh-CN"/>
        </w:rPr>
        <w:t xml:space="preserve">the </w:t>
      </w:r>
      <w:r w:rsidR="00852BE3">
        <w:rPr>
          <w:rFonts w:ascii="Times New Roman" w:eastAsia="等线" w:hAnsi="Times New Roman" w:cs="Times New Roman"/>
          <w:sz w:val="20"/>
          <w:szCs w:val="20"/>
          <w:lang w:val="en-US" w:eastAsia="zh-CN"/>
        </w:rPr>
        <w:t>near</w:t>
      </w:r>
      <w:r w:rsidR="00D00C73">
        <w:rPr>
          <w:rFonts w:ascii="Times New Roman" w:eastAsia="等线" w:hAnsi="Times New Roman" w:cs="Times New Roman"/>
          <w:sz w:val="20"/>
          <w:szCs w:val="20"/>
          <w:lang w:val="en-US" w:eastAsia="zh-CN"/>
        </w:rPr>
        <w:t xml:space="preserve"> future </w:t>
      </w:r>
      <w:r w:rsidR="00DF7E6F">
        <w:rPr>
          <w:rFonts w:ascii="Times New Roman" w:eastAsia="等线" w:hAnsi="Times New Roman" w:cs="Times New Roman"/>
          <w:sz w:val="20"/>
          <w:szCs w:val="20"/>
          <w:lang w:val="en-US" w:eastAsia="zh-CN"/>
        </w:rPr>
        <w:t xml:space="preserve">and </w:t>
      </w:r>
      <w:r w:rsidR="006A5529">
        <w:rPr>
          <w:rFonts w:ascii="Times New Roman" w:eastAsia="等线" w:hAnsi="Times New Roman" w:cs="Times New Roman"/>
          <w:sz w:val="20"/>
          <w:szCs w:val="20"/>
          <w:lang w:val="en-US" w:eastAsia="zh-CN"/>
        </w:rPr>
        <w:t xml:space="preserve">can assist </w:t>
      </w:r>
      <w:r w:rsidR="00DF7E6F">
        <w:rPr>
          <w:rFonts w:ascii="Times New Roman" w:eastAsia="等线" w:hAnsi="Times New Roman" w:cs="Times New Roman"/>
          <w:sz w:val="20"/>
          <w:szCs w:val="20"/>
          <w:lang w:val="en-US" w:eastAsia="zh-CN"/>
        </w:rPr>
        <w:t>policy decisions to improve the energy efficiency and energy saving.</w:t>
      </w:r>
      <w:r w:rsidR="00D00C73">
        <w:rPr>
          <w:rFonts w:ascii="Times New Roman" w:eastAsia="等线" w:hAnsi="Times New Roman" w:cs="Times New Roman"/>
          <w:sz w:val="20"/>
          <w:szCs w:val="20"/>
          <w:lang w:val="en-US" w:eastAsia="zh-CN"/>
        </w:rPr>
        <w:t xml:space="preserve"> </w:t>
      </w:r>
    </w:p>
    <w:p w14:paraId="494197CF" w14:textId="71A172C1" w:rsidR="002D1F1A" w:rsidRPr="00C145ED" w:rsidRDefault="002D1F1A" w:rsidP="002D1F1A">
      <w:pPr>
        <w:pStyle w:val="afd"/>
        <w:ind w:left="760"/>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lastRenderedPageBreak/>
        <w:t>In clause 6.1, the p</w:t>
      </w:r>
      <w:r w:rsidRPr="002D1F1A">
        <w:rPr>
          <w:rFonts w:ascii="Times New Roman" w:eastAsia="等线" w:hAnsi="Times New Roman" w:cs="Times New Roman"/>
          <w:sz w:val="20"/>
          <w:szCs w:val="20"/>
          <w:lang w:val="en-US" w:eastAsia="zh-CN"/>
        </w:rPr>
        <w:t>ercentile of the consumption of the UE at the granularity of the estimate</w:t>
      </w:r>
      <w:r>
        <w:rPr>
          <w:rFonts w:ascii="Times New Roman" w:eastAsia="等线" w:hAnsi="Times New Roman" w:cs="Times New Roman"/>
          <w:sz w:val="20"/>
          <w:szCs w:val="20"/>
          <w:lang w:val="en-US" w:eastAsia="zh-CN"/>
        </w:rPr>
        <w:t xml:space="preserve"> is proposed as the Event ID of the EIF. The p</w:t>
      </w:r>
      <w:r w:rsidRPr="002D1F1A">
        <w:rPr>
          <w:rFonts w:ascii="Times New Roman" w:eastAsia="等线" w:hAnsi="Times New Roman" w:cs="Times New Roman"/>
          <w:sz w:val="20"/>
          <w:szCs w:val="20"/>
          <w:lang w:val="en-US" w:eastAsia="zh-CN"/>
        </w:rPr>
        <w:t>ercentile of the consumption of the UE</w:t>
      </w:r>
      <w:r>
        <w:rPr>
          <w:rFonts w:ascii="Times New Roman" w:eastAsia="等线" w:hAnsi="Times New Roman" w:cs="Times New Roman"/>
          <w:sz w:val="20"/>
          <w:szCs w:val="20"/>
          <w:lang w:val="en-US" w:eastAsia="zh-CN"/>
        </w:rPr>
        <w:t xml:space="preserve"> is not only related with the data volume information of the UE at the related granularity, but also related with other information which may impact the energy consumption information at UE level, e.g., the radio </w:t>
      </w:r>
      <w:r w:rsidR="000A5039">
        <w:rPr>
          <w:rFonts w:ascii="Times New Roman" w:eastAsia="等线" w:hAnsi="Times New Roman" w:cs="Times New Roman"/>
          <w:sz w:val="20"/>
          <w:szCs w:val="20"/>
          <w:lang w:val="en-US" w:eastAsia="zh-CN"/>
        </w:rPr>
        <w:t xml:space="preserve">energy consumption related information. </w:t>
      </w:r>
      <w:proofErr w:type="gramStart"/>
      <w:r w:rsidR="000A5039">
        <w:rPr>
          <w:rFonts w:ascii="Times New Roman" w:eastAsia="等线" w:hAnsi="Times New Roman" w:cs="Times New Roman"/>
          <w:sz w:val="20"/>
          <w:szCs w:val="20"/>
          <w:lang w:val="en-US" w:eastAsia="zh-CN"/>
        </w:rPr>
        <w:t>So</w:t>
      </w:r>
      <w:proofErr w:type="gramEnd"/>
      <w:r w:rsidR="000A5039">
        <w:rPr>
          <w:rFonts w:ascii="Times New Roman" w:eastAsia="等线" w:hAnsi="Times New Roman" w:cs="Times New Roman"/>
          <w:sz w:val="20"/>
          <w:szCs w:val="20"/>
          <w:lang w:val="en-US" w:eastAsia="zh-CN"/>
        </w:rPr>
        <w:t xml:space="preserve"> it is beneficial for the EIF to collect the information which may impact the energy consumption information at UE level and provide the estimates related with the energy consumption information.</w:t>
      </w:r>
    </w:p>
    <w:p w14:paraId="31919F25" w14:textId="429CC6EA" w:rsidR="00252775" w:rsidRPr="002F39D0" w:rsidRDefault="00252775" w:rsidP="00252775">
      <w:pPr>
        <w:rPr>
          <w:b/>
          <w:bCs/>
          <w:color w:val="auto"/>
          <w:highlight w:val="yellow"/>
          <w:u w:val="single"/>
          <w:lang w:val="en-US" w:eastAsia="zh-CN"/>
        </w:rPr>
      </w:pPr>
      <w:bookmarkStart w:id="2" w:name="_Hlk197287750"/>
      <w:r w:rsidRPr="003D152D">
        <w:rPr>
          <w:rFonts w:hint="eastAsia"/>
          <w:b/>
          <w:bCs/>
          <w:color w:val="auto"/>
          <w:u w:val="single"/>
          <w:lang w:val="en-US" w:eastAsia="zh-CN"/>
        </w:rPr>
        <w:t>O</w:t>
      </w:r>
      <w:r w:rsidRPr="003D152D">
        <w:rPr>
          <w:b/>
          <w:bCs/>
          <w:color w:val="auto"/>
          <w:u w:val="single"/>
          <w:lang w:val="en-US" w:eastAsia="zh-CN"/>
        </w:rPr>
        <w:t xml:space="preserve">bservation </w:t>
      </w:r>
      <w:r w:rsidR="003D152D" w:rsidRPr="003D152D">
        <w:rPr>
          <w:b/>
          <w:bCs/>
          <w:color w:val="auto"/>
          <w:u w:val="single"/>
          <w:lang w:val="en-US" w:eastAsia="zh-CN"/>
        </w:rPr>
        <w:t>3</w:t>
      </w:r>
      <w:r w:rsidRPr="003D152D">
        <w:rPr>
          <w:b/>
          <w:bCs/>
          <w:color w:val="auto"/>
          <w:u w:val="single"/>
          <w:lang w:val="en-US" w:eastAsia="zh-CN"/>
        </w:rPr>
        <w:t xml:space="preserve">: </w:t>
      </w:r>
      <w:r w:rsidR="003D152D" w:rsidRPr="003D152D">
        <w:rPr>
          <w:b/>
          <w:bCs/>
          <w:u w:val="single"/>
          <w:lang w:val="en-US" w:eastAsia="zh-CN"/>
        </w:rPr>
        <w:t>The e</w:t>
      </w:r>
      <w:r w:rsidR="003D152D" w:rsidRPr="00ED0203">
        <w:rPr>
          <w:b/>
          <w:bCs/>
          <w:u w:val="single"/>
          <w:lang w:val="en-US" w:eastAsia="zh-CN"/>
        </w:rPr>
        <w:t xml:space="preserve">nergy related analytics help to make the policy control for the UE. Some </w:t>
      </w:r>
      <w:r w:rsidR="00ED3A8F">
        <w:rPr>
          <w:b/>
          <w:bCs/>
          <w:u w:val="single"/>
          <w:lang w:val="en-US" w:eastAsia="zh-CN"/>
        </w:rPr>
        <w:t>information</w:t>
      </w:r>
      <w:r w:rsidR="003D152D" w:rsidRPr="00ED0203">
        <w:rPr>
          <w:b/>
          <w:bCs/>
          <w:u w:val="single"/>
          <w:lang w:val="en-US" w:eastAsia="zh-CN"/>
        </w:rPr>
        <w:t xml:space="preserve"> related with this aspect could be studied in release 20 5GA </w:t>
      </w:r>
      <w:r w:rsidR="00781C37" w:rsidRPr="006856C8">
        <w:rPr>
          <w:b/>
          <w:bCs/>
          <w:u w:val="single"/>
          <w:lang w:eastAsia="zh-CN"/>
        </w:rPr>
        <w:t>EnergySys</w:t>
      </w:r>
      <w:r w:rsidR="00781C37">
        <w:rPr>
          <w:b/>
          <w:bCs/>
          <w:u w:val="single"/>
          <w:lang w:eastAsia="zh-CN"/>
        </w:rPr>
        <w:t xml:space="preserve"> </w:t>
      </w:r>
      <w:r w:rsidR="003D152D" w:rsidRPr="00ED0203">
        <w:rPr>
          <w:b/>
          <w:bCs/>
          <w:u w:val="single"/>
          <w:lang w:val="en-US" w:eastAsia="zh-CN"/>
        </w:rPr>
        <w:t>work or 6G</w:t>
      </w:r>
      <w:r w:rsidR="003D152D">
        <w:rPr>
          <w:b/>
          <w:bCs/>
          <w:u w:val="single"/>
          <w:lang w:val="en-US" w:eastAsia="zh-CN"/>
        </w:rPr>
        <w:t xml:space="preserve"> related work</w:t>
      </w:r>
      <w:r w:rsidRPr="007C1820">
        <w:rPr>
          <w:b/>
          <w:bCs/>
          <w:color w:val="auto"/>
          <w:u w:val="single"/>
          <w:lang w:val="en-US" w:eastAsia="zh-CN"/>
        </w:rPr>
        <w:t>.</w:t>
      </w:r>
    </w:p>
    <w:bookmarkEnd w:id="2"/>
    <w:p w14:paraId="3A931ED7" w14:textId="77777777" w:rsidR="00252775" w:rsidRPr="002F39D0" w:rsidRDefault="00252775" w:rsidP="00252775">
      <w:pPr>
        <w:rPr>
          <w:highlight w:val="yellow"/>
          <w:lang w:eastAsia="zh-CN"/>
        </w:rPr>
      </w:pPr>
    </w:p>
    <w:p w14:paraId="3912F420" w14:textId="77777777" w:rsidR="00252775" w:rsidRPr="002C6CCD" w:rsidRDefault="00252775" w:rsidP="00252775">
      <w:pPr>
        <w:pStyle w:val="1"/>
        <w:rPr>
          <w:lang w:eastAsia="zh-CN"/>
        </w:rPr>
      </w:pPr>
      <w:r w:rsidRPr="002C6CCD">
        <w:rPr>
          <w:lang w:eastAsia="zh-CN"/>
        </w:rPr>
        <w:t>2. Proposal</w:t>
      </w:r>
    </w:p>
    <w:p w14:paraId="272C372F" w14:textId="0432817F" w:rsidR="00252775" w:rsidRPr="002C6CCD" w:rsidRDefault="00252775" w:rsidP="00252775">
      <w:pPr>
        <w:rPr>
          <w:bCs/>
          <w:lang w:eastAsia="zh-CN"/>
        </w:rPr>
      </w:pPr>
      <w:r w:rsidRPr="002C6CCD">
        <w:rPr>
          <w:bCs/>
          <w:lang w:eastAsia="zh-CN"/>
        </w:rPr>
        <w:t xml:space="preserve">Based on the </w:t>
      </w:r>
      <w:r w:rsidR="00B543E9" w:rsidRPr="002C6CCD">
        <w:rPr>
          <w:bCs/>
          <w:lang w:eastAsia="zh-CN"/>
        </w:rPr>
        <w:t>above observations</w:t>
      </w:r>
      <w:r w:rsidRPr="002C6CCD">
        <w:rPr>
          <w:bCs/>
          <w:lang w:eastAsia="zh-CN"/>
        </w:rPr>
        <w:t xml:space="preserve"> in Key Issue #1 in </w:t>
      </w:r>
      <w:r w:rsidR="00B543E9" w:rsidRPr="002C6CCD">
        <w:rPr>
          <w:bCs/>
          <w:lang w:eastAsia="zh-CN"/>
        </w:rPr>
        <w:t>release 20 FS_</w:t>
      </w:r>
      <w:r w:rsidRPr="002C6CCD">
        <w:rPr>
          <w:bCs/>
          <w:lang w:eastAsia="zh-CN"/>
        </w:rPr>
        <w:t>EnergySys</w:t>
      </w:r>
      <w:r w:rsidR="00B543E9" w:rsidRPr="002C6CCD">
        <w:rPr>
          <w:bCs/>
          <w:lang w:eastAsia="zh-CN"/>
        </w:rPr>
        <w:t>_Ph2</w:t>
      </w:r>
      <w:r w:rsidRPr="002C6CCD">
        <w:rPr>
          <w:bCs/>
          <w:lang w:eastAsia="zh-CN"/>
        </w:rPr>
        <w:t>,</w:t>
      </w:r>
      <w:r w:rsidRPr="002C6CCD">
        <w:rPr>
          <w:rFonts w:hint="eastAsia"/>
          <w:bCs/>
          <w:lang w:eastAsia="zh-CN"/>
        </w:rPr>
        <w:t xml:space="preserve"> </w:t>
      </w:r>
      <w:r w:rsidRPr="002C6CCD">
        <w:rPr>
          <w:bCs/>
          <w:lang w:eastAsia="zh-CN"/>
        </w:rPr>
        <w:t xml:space="preserve">this contribution proposes to consider the following </w:t>
      </w:r>
      <w:r w:rsidR="00D83FCE">
        <w:rPr>
          <w:bCs/>
          <w:lang w:eastAsia="zh-CN"/>
        </w:rPr>
        <w:t>three</w:t>
      </w:r>
      <w:r w:rsidRPr="002C6CCD">
        <w:rPr>
          <w:bCs/>
          <w:lang w:eastAsia="zh-CN"/>
        </w:rPr>
        <w:t xml:space="preserve"> proposals:</w:t>
      </w:r>
    </w:p>
    <w:p w14:paraId="664DCB75" w14:textId="2FA2724D" w:rsidR="00252775" w:rsidRPr="002C6CCD" w:rsidRDefault="00252775" w:rsidP="002C6CCD">
      <w:pPr>
        <w:pStyle w:val="afd"/>
        <w:numPr>
          <w:ilvl w:val="0"/>
          <w:numId w:val="15"/>
        </w:numPr>
        <w:rPr>
          <w:rFonts w:ascii="Times New Roman" w:eastAsia="等线" w:hAnsi="Times New Roman" w:cs="Times New Roman"/>
          <w:b/>
          <w:bCs/>
          <w:sz w:val="20"/>
          <w:szCs w:val="20"/>
          <w:u w:val="single"/>
          <w:lang w:val="en-US" w:eastAsia="zh-CN"/>
        </w:rPr>
      </w:pPr>
      <w:r w:rsidRPr="002C6CCD">
        <w:rPr>
          <w:rFonts w:ascii="Times New Roman" w:eastAsia="等线" w:hAnsi="Times New Roman" w:cs="Times New Roman"/>
          <w:b/>
          <w:bCs/>
          <w:sz w:val="20"/>
          <w:szCs w:val="20"/>
          <w:u w:val="single"/>
          <w:lang w:val="en-US" w:eastAsia="zh-CN"/>
        </w:rPr>
        <w:t xml:space="preserve">Proposal 1: </w:t>
      </w:r>
      <w:r w:rsidR="00B543E9" w:rsidRPr="002C6CCD">
        <w:rPr>
          <w:rFonts w:ascii="Times New Roman" w:eastAsia="等线" w:hAnsi="Times New Roman" w:cs="Times New Roman"/>
          <w:b/>
          <w:bCs/>
          <w:sz w:val="20"/>
          <w:szCs w:val="20"/>
          <w:u w:val="single"/>
          <w:lang w:val="en-US" w:eastAsia="zh-CN"/>
        </w:rPr>
        <w:t>I</w:t>
      </w:r>
      <w:r w:rsidRPr="002C6CCD">
        <w:rPr>
          <w:rFonts w:ascii="Times New Roman" w:eastAsia="等线" w:hAnsi="Times New Roman" w:cs="Times New Roman"/>
          <w:b/>
          <w:bCs/>
          <w:sz w:val="20"/>
          <w:szCs w:val="20"/>
          <w:u w:val="single"/>
          <w:lang w:val="en-US" w:eastAsia="zh-CN"/>
        </w:rPr>
        <w:t xml:space="preserve">t is </w:t>
      </w:r>
      <w:r w:rsidR="00B543E9" w:rsidRPr="002C6CCD">
        <w:rPr>
          <w:rFonts w:ascii="Times New Roman" w:eastAsia="等线" w:hAnsi="Times New Roman" w:cs="Times New Roman"/>
          <w:b/>
          <w:bCs/>
          <w:sz w:val="20"/>
          <w:szCs w:val="20"/>
          <w:u w:val="single"/>
          <w:lang w:val="en-US" w:eastAsia="zh-CN"/>
        </w:rPr>
        <w:t>proposed to consider the</w:t>
      </w:r>
      <w:r w:rsidR="002C6CCD" w:rsidRPr="002C6CCD">
        <w:rPr>
          <w:rFonts w:ascii="Times New Roman" w:eastAsia="等线" w:hAnsi="Times New Roman" w:cs="Times New Roman"/>
          <w:b/>
          <w:bCs/>
          <w:sz w:val="20"/>
          <w:szCs w:val="20"/>
          <w:u w:val="single"/>
          <w:lang w:val="en-US" w:eastAsia="zh-CN"/>
        </w:rPr>
        <w:t xml:space="preserve"> impact of the</w:t>
      </w:r>
      <w:r w:rsidR="00B543E9" w:rsidRPr="002C6CCD">
        <w:rPr>
          <w:rFonts w:ascii="Times New Roman" w:eastAsia="等线" w:hAnsi="Times New Roman" w:cs="Times New Roman"/>
          <w:b/>
          <w:bCs/>
          <w:sz w:val="20"/>
          <w:szCs w:val="20"/>
          <w:u w:val="single"/>
          <w:lang w:val="en-US" w:eastAsia="zh-CN"/>
        </w:rPr>
        <w:t xml:space="preserve"> </w:t>
      </w:r>
      <w:r w:rsidR="002C6CCD" w:rsidRPr="002C6CCD">
        <w:rPr>
          <w:rFonts w:ascii="Times New Roman" w:eastAsia="等线" w:hAnsi="Times New Roman" w:cs="Times New Roman"/>
          <w:b/>
          <w:bCs/>
          <w:sz w:val="20"/>
          <w:szCs w:val="20"/>
          <w:u w:val="single"/>
          <w:lang w:val="en-US" w:eastAsia="zh-CN"/>
        </w:rPr>
        <w:t>energy consumed for the basic operation of the node, e.g., when the node</w:t>
      </w:r>
      <w:ins w:id="3" w:author="vivo user 3" w:date="2025-05-09T10:42:00Z">
        <w:r w:rsidR="00BC6E54">
          <w:rPr>
            <w:rFonts w:ascii="Times New Roman" w:eastAsia="等线" w:hAnsi="Times New Roman" w:cs="Times New Roman"/>
            <w:b/>
            <w:bCs/>
            <w:sz w:val="20"/>
            <w:szCs w:val="20"/>
            <w:u w:val="single"/>
            <w:lang w:val="en-US" w:eastAsia="zh-CN"/>
          </w:rPr>
          <w:t xml:space="preserve"> </w:t>
        </w:r>
      </w:ins>
      <w:r w:rsidR="00BC6E54">
        <w:rPr>
          <w:rFonts w:ascii="Times New Roman" w:eastAsia="等线" w:hAnsi="Times New Roman" w:cs="Times New Roman"/>
          <w:b/>
          <w:bCs/>
          <w:sz w:val="20"/>
          <w:szCs w:val="20"/>
          <w:u w:val="single"/>
          <w:lang w:val="en-US" w:eastAsia="zh-CN"/>
        </w:rPr>
        <w:t>is</w:t>
      </w:r>
      <w:r w:rsidR="002C6CCD" w:rsidRPr="002C6CCD">
        <w:rPr>
          <w:rFonts w:ascii="Times New Roman" w:eastAsia="等线" w:hAnsi="Times New Roman" w:cs="Times New Roman"/>
          <w:b/>
          <w:bCs/>
          <w:sz w:val="20"/>
          <w:szCs w:val="20"/>
          <w:u w:val="single"/>
          <w:lang w:val="en-US" w:eastAsia="zh-CN"/>
        </w:rPr>
        <w:t xml:space="preserve"> </w:t>
      </w:r>
      <w:r w:rsidR="00C04263" w:rsidRPr="006E0578">
        <w:rPr>
          <w:rFonts w:ascii="Times New Roman" w:eastAsia="等线" w:hAnsi="Times New Roman" w:cs="Times New Roman"/>
          <w:b/>
          <w:bCs/>
          <w:sz w:val="20"/>
          <w:szCs w:val="20"/>
          <w:u w:val="single"/>
          <w:lang w:val="en-US" w:eastAsia="zh-CN"/>
        </w:rPr>
        <w:t xml:space="preserve">in </w:t>
      </w:r>
      <w:r w:rsidR="00D528BB">
        <w:rPr>
          <w:rFonts w:ascii="Times New Roman" w:eastAsia="等线" w:hAnsi="Times New Roman" w:cs="Times New Roman"/>
          <w:b/>
          <w:bCs/>
          <w:sz w:val="20"/>
          <w:szCs w:val="20"/>
          <w:u w:val="single"/>
          <w:lang w:val="en-US" w:eastAsia="zh-CN"/>
        </w:rPr>
        <w:t xml:space="preserve">idle/inactive state or in </w:t>
      </w:r>
      <w:r w:rsidR="00C04263" w:rsidRPr="006E0578">
        <w:rPr>
          <w:rFonts w:ascii="Times New Roman" w:eastAsia="等线" w:hAnsi="Times New Roman" w:cs="Times New Roman"/>
          <w:b/>
          <w:bCs/>
          <w:sz w:val="20"/>
          <w:szCs w:val="20"/>
          <w:u w:val="single"/>
          <w:lang w:val="en-US" w:eastAsia="zh-CN"/>
        </w:rPr>
        <w:t>notEnergySaving state</w:t>
      </w:r>
      <w:r w:rsidR="00EC30DC">
        <w:rPr>
          <w:rFonts w:ascii="Times New Roman" w:eastAsia="等线" w:hAnsi="Times New Roman" w:cs="Times New Roman"/>
          <w:b/>
          <w:bCs/>
          <w:sz w:val="20"/>
          <w:szCs w:val="20"/>
          <w:u w:val="single"/>
          <w:lang w:val="en-US" w:eastAsia="zh-CN"/>
        </w:rPr>
        <w:t xml:space="preserve"> </w:t>
      </w:r>
      <w:r w:rsidR="00C04263" w:rsidRPr="006E0578">
        <w:rPr>
          <w:rFonts w:ascii="Times New Roman" w:eastAsia="等线" w:hAnsi="Times New Roman" w:cs="Times New Roman"/>
          <w:b/>
          <w:bCs/>
          <w:sz w:val="20"/>
          <w:szCs w:val="20"/>
          <w:u w:val="single"/>
          <w:lang w:val="en-US" w:eastAsia="zh-CN"/>
        </w:rPr>
        <w:t>without handling any traffic</w:t>
      </w:r>
      <w:r w:rsidR="002C6CCD" w:rsidRPr="002C6CCD">
        <w:rPr>
          <w:rFonts w:ascii="Times New Roman" w:eastAsia="等线" w:hAnsi="Times New Roman" w:cs="Times New Roman"/>
          <w:b/>
          <w:bCs/>
          <w:sz w:val="20"/>
          <w:szCs w:val="20"/>
          <w:u w:val="single"/>
          <w:lang w:val="en-US" w:eastAsia="zh-CN"/>
        </w:rPr>
        <w:t>, to improve the accuracy of energy consumption at UE level in release 20</w:t>
      </w:r>
      <w:r w:rsidR="00781C37">
        <w:rPr>
          <w:rFonts w:ascii="Times New Roman" w:eastAsia="等线" w:hAnsi="Times New Roman" w:cs="Times New Roman"/>
          <w:b/>
          <w:bCs/>
          <w:sz w:val="20"/>
          <w:szCs w:val="20"/>
          <w:u w:val="single"/>
          <w:lang w:val="en-US" w:eastAsia="zh-CN"/>
        </w:rPr>
        <w:t xml:space="preserve"> </w:t>
      </w:r>
      <w:r w:rsidR="00781C37" w:rsidRPr="00ED0203">
        <w:rPr>
          <w:rFonts w:ascii="Times New Roman" w:eastAsia="等线" w:hAnsi="Times New Roman" w:cs="Times New Roman"/>
          <w:b/>
          <w:bCs/>
          <w:sz w:val="20"/>
          <w:szCs w:val="20"/>
          <w:u w:val="single"/>
          <w:lang w:val="en-US" w:eastAsia="zh-CN"/>
        </w:rPr>
        <w:t xml:space="preserve">5GA </w:t>
      </w:r>
      <w:r w:rsidR="00781C37" w:rsidRPr="00781C37">
        <w:rPr>
          <w:rFonts w:ascii="Times New Roman" w:eastAsia="等线" w:hAnsi="Times New Roman" w:cs="Times New Roman"/>
          <w:b/>
          <w:bCs/>
          <w:sz w:val="20"/>
          <w:szCs w:val="20"/>
          <w:u w:val="single"/>
          <w:lang w:val="en-US" w:eastAsia="zh-CN"/>
        </w:rPr>
        <w:t xml:space="preserve">EnergySys </w:t>
      </w:r>
      <w:r w:rsidR="00781C37" w:rsidRPr="00ED0203">
        <w:rPr>
          <w:rFonts w:ascii="Times New Roman" w:eastAsia="等线" w:hAnsi="Times New Roman" w:cs="Times New Roman"/>
          <w:b/>
          <w:bCs/>
          <w:sz w:val="20"/>
          <w:szCs w:val="20"/>
          <w:u w:val="single"/>
          <w:lang w:val="en-US" w:eastAsia="zh-CN"/>
        </w:rPr>
        <w:t>work</w:t>
      </w:r>
      <w:r w:rsidR="002C6CCD" w:rsidRPr="002C6CCD">
        <w:rPr>
          <w:rFonts w:ascii="Times New Roman" w:eastAsia="等线" w:hAnsi="Times New Roman" w:cs="Times New Roman"/>
          <w:b/>
          <w:bCs/>
          <w:sz w:val="20"/>
          <w:szCs w:val="20"/>
          <w:u w:val="single"/>
          <w:lang w:val="en-US" w:eastAsia="zh-CN"/>
        </w:rPr>
        <w:t xml:space="preserve">. </w:t>
      </w:r>
    </w:p>
    <w:p w14:paraId="69745C83" w14:textId="6FE6BDF6" w:rsidR="006A4878" w:rsidRDefault="00BD73E7" w:rsidP="002F52A3">
      <w:pPr>
        <w:pStyle w:val="afd"/>
        <w:numPr>
          <w:ilvl w:val="0"/>
          <w:numId w:val="15"/>
        </w:numPr>
        <w:rPr>
          <w:rFonts w:ascii="Times New Roman" w:eastAsia="等线" w:hAnsi="Times New Roman" w:cs="Times New Roman"/>
          <w:b/>
          <w:bCs/>
          <w:sz w:val="20"/>
          <w:szCs w:val="20"/>
          <w:u w:val="single"/>
          <w:lang w:val="en-US" w:eastAsia="zh-CN"/>
        </w:rPr>
      </w:pPr>
      <w:r w:rsidRPr="002C6CCD">
        <w:rPr>
          <w:rFonts w:ascii="Times New Roman" w:eastAsia="等线" w:hAnsi="Times New Roman" w:cs="Times New Roman"/>
          <w:b/>
          <w:bCs/>
          <w:sz w:val="20"/>
          <w:szCs w:val="20"/>
          <w:u w:val="single"/>
          <w:lang w:val="en-US" w:eastAsia="zh-CN"/>
        </w:rPr>
        <w:t xml:space="preserve">Proposal </w:t>
      </w:r>
      <w:r w:rsidR="006A4878" w:rsidRPr="006A4878">
        <w:rPr>
          <w:rFonts w:ascii="Times New Roman" w:eastAsia="等线" w:hAnsi="Times New Roman" w:cs="Times New Roman"/>
          <w:b/>
          <w:bCs/>
          <w:sz w:val="20"/>
          <w:szCs w:val="20"/>
          <w:u w:val="single"/>
          <w:lang w:val="en-US" w:eastAsia="zh-CN"/>
        </w:rPr>
        <w:t>2: Radio energy consumption level related information helps to improve the energy consumption calculation formulas based on data volume in EIF. This aspect could be further studied and investigated in 6G related work.</w:t>
      </w:r>
    </w:p>
    <w:p w14:paraId="3B28209D" w14:textId="5DD50B8E" w:rsidR="00BA65E0" w:rsidRPr="00ED0203" w:rsidRDefault="00BA65E0" w:rsidP="002F52A3">
      <w:pPr>
        <w:pStyle w:val="afd"/>
        <w:numPr>
          <w:ilvl w:val="0"/>
          <w:numId w:val="15"/>
        </w:numPr>
        <w:rPr>
          <w:rFonts w:ascii="Times New Roman" w:eastAsia="等线" w:hAnsi="Times New Roman" w:cs="Times New Roman"/>
          <w:b/>
          <w:bCs/>
          <w:sz w:val="20"/>
          <w:szCs w:val="20"/>
          <w:u w:val="single"/>
          <w:lang w:val="en-US" w:eastAsia="zh-CN"/>
        </w:rPr>
      </w:pPr>
      <w:r w:rsidRPr="00ED0203">
        <w:rPr>
          <w:rFonts w:ascii="Times New Roman" w:eastAsia="等线" w:hAnsi="Times New Roman" w:cs="Times New Roman"/>
          <w:b/>
          <w:bCs/>
          <w:sz w:val="20"/>
          <w:szCs w:val="20"/>
          <w:u w:val="single"/>
          <w:lang w:val="en-US" w:eastAsia="zh-CN"/>
        </w:rPr>
        <w:t xml:space="preserve">Proposal 3: The energy related analytics help to make the policy control for the UE. Some </w:t>
      </w:r>
      <w:r w:rsidR="003D152D">
        <w:rPr>
          <w:rFonts w:ascii="Times New Roman" w:eastAsia="等线" w:hAnsi="Times New Roman" w:cs="Times New Roman"/>
          <w:b/>
          <w:bCs/>
          <w:sz w:val="20"/>
          <w:szCs w:val="20"/>
          <w:u w:val="single"/>
          <w:lang w:val="en-US" w:eastAsia="zh-CN"/>
        </w:rPr>
        <w:t xml:space="preserve">information </w:t>
      </w:r>
      <w:r w:rsidRPr="00ED0203">
        <w:rPr>
          <w:rFonts w:ascii="Times New Roman" w:eastAsia="等线" w:hAnsi="Times New Roman" w:cs="Times New Roman"/>
          <w:b/>
          <w:bCs/>
          <w:sz w:val="20"/>
          <w:szCs w:val="20"/>
          <w:u w:val="single"/>
          <w:lang w:val="en-US" w:eastAsia="zh-CN"/>
        </w:rPr>
        <w:t>related with th</w:t>
      </w:r>
      <w:r w:rsidR="00ED0203" w:rsidRPr="00ED0203">
        <w:rPr>
          <w:rFonts w:ascii="Times New Roman" w:eastAsia="等线" w:hAnsi="Times New Roman" w:cs="Times New Roman"/>
          <w:b/>
          <w:bCs/>
          <w:sz w:val="20"/>
          <w:szCs w:val="20"/>
          <w:u w:val="single"/>
          <w:lang w:val="en-US" w:eastAsia="zh-CN"/>
        </w:rPr>
        <w:t xml:space="preserve">is aspect could be studied in release 20 5GA </w:t>
      </w:r>
      <w:r w:rsidR="00781C37" w:rsidRPr="00781C37">
        <w:rPr>
          <w:rFonts w:ascii="Times New Roman" w:eastAsia="等线" w:hAnsi="Times New Roman" w:cs="Times New Roman"/>
          <w:b/>
          <w:bCs/>
          <w:sz w:val="20"/>
          <w:szCs w:val="20"/>
          <w:u w:val="single"/>
          <w:lang w:val="en-US" w:eastAsia="zh-CN"/>
        </w:rPr>
        <w:t xml:space="preserve">EnergySys </w:t>
      </w:r>
      <w:r w:rsidR="00ED0203" w:rsidRPr="00ED0203">
        <w:rPr>
          <w:rFonts w:ascii="Times New Roman" w:eastAsia="等线" w:hAnsi="Times New Roman" w:cs="Times New Roman"/>
          <w:b/>
          <w:bCs/>
          <w:sz w:val="20"/>
          <w:szCs w:val="20"/>
          <w:u w:val="single"/>
          <w:lang w:val="en-US" w:eastAsia="zh-CN"/>
        </w:rPr>
        <w:t>work or 6G</w:t>
      </w:r>
      <w:r w:rsidR="00515467">
        <w:rPr>
          <w:rFonts w:ascii="Times New Roman" w:eastAsia="等线" w:hAnsi="Times New Roman" w:cs="Times New Roman"/>
          <w:b/>
          <w:bCs/>
          <w:sz w:val="20"/>
          <w:szCs w:val="20"/>
          <w:u w:val="single"/>
          <w:lang w:val="en-US" w:eastAsia="zh-CN"/>
        </w:rPr>
        <w:t xml:space="preserve"> related work</w:t>
      </w:r>
      <w:r w:rsidR="00ED0203" w:rsidRPr="00ED0203">
        <w:rPr>
          <w:rFonts w:ascii="Times New Roman" w:eastAsia="等线" w:hAnsi="Times New Roman" w:cs="Times New Roman"/>
          <w:b/>
          <w:bCs/>
          <w:sz w:val="20"/>
          <w:szCs w:val="20"/>
          <w:u w:val="single"/>
          <w:lang w:val="en-US" w:eastAsia="zh-CN"/>
        </w:rPr>
        <w:t>.</w:t>
      </w:r>
    </w:p>
    <w:sectPr w:rsidR="00BA65E0" w:rsidRPr="00ED0203">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515E7" w14:textId="77777777" w:rsidR="00ED6430" w:rsidRDefault="00ED6430">
      <w:pPr>
        <w:spacing w:after="0"/>
      </w:pPr>
      <w:r>
        <w:separator/>
      </w:r>
    </w:p>
  </w:endnote>
  <w:endnote w:type="continuationSeparator" w:id="0">
    <w:p w14:paraId="277A8123" w14:textId="77777777" w:rsidR="00ED6430" w:rsidRDefault="00ED6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6D6F" w14:textId="77777777" w:rsidR="00ED6430" w:rsidRDefault="00ED6430">
      <w:pPr>
        <w:spacing w:after="0"/>
      </w:pPr>
      <w:r>
        <w:separator/>
      </w:r>
    </w:p>
  </w:footnote>
  <w:footnote w:type="continuationSeparator" w:id="0">
    <w:p w14:paraId="2A27D4CE" w14:textId="77777777" w:rsidR="00ED6430" w:rsidRDefault="00ED64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20458"/>
    <w:multiLevelType w:val="hybridMultilevel"/>
    <w:tmpl w:val="7A628B86"/>
    <w:lvl w:ilvl="0" w:tplc="CDCA450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37D058D3"/>
    <w:multiLevelType w:val="hybridMultilevel"/>
    <w:tmpl w:val="B5041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CEC386F"/>
    <w:multiLevelType w:val="hybridMultilevel"/>
    <w:tmpl w:val="EDE032A6"/>
    <w:lvl w:ilvl="0" w:tplc="CA662F10">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7"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C5857B2"/>
    <w:multiLevelType w:val="hybridMultilevel"/>
    <w:tmpl w:val="3000D72A"/>
    <w:lvl w:ilvl="0" w:tplc="D66A4F66">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5E9984D6"/>
    <w:multiLevelType w:val="singleLevel"/>
    <w:tmpl w:val="5E9984D6"/>
    <w:lvl w:ilvl="0">
      <w:start w:val="1"/>
      <w:numFmt w:val="upperLetter"/>
      <w:suff w:val="space"/>
      <w:lvlText w:val="%1)"/>
      <w:lvlJc w:val="left"/>
    </w:lvl>
  </w:abstractNum>
  <w:abstractNum w:abstractNumId="11" w15:restartNumberingAfterBreak="0">
    <w:nsid w:val="627F600C"/>
    <w:multiLevelType w:val="hybridMultilevel"/>
    <w:tmpl w:val="D3B08142"/>
    <w:lvl w:ilvl="0" w:tplc="81A4E56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6D1F8C98"/>
    <w:multiLevelType w:val="singleLevel"/>
    <w:tmpl w:val="6D1F8C98"/>
    <w:lvl w:ilvl="0">
      <w:start w:val="1"/>
      <w:numFmt w:val="decimal"/>
      <w:lvlText w:val="%1)"/>
      <w:lvlJc w:val="left"/>
      <w:pPr>
        <w:tabs>
          <w:tab w:val="left" w:pos="312"/>
        </w:tabs>
      </w:pPr>
    </w:lvl>
  </w:abstractNum>
  <w:num w:numId="1">
    <w:abstractNumId w:val="12"/>
  </w:num>
  <w:num w:numId="2">
    <w:abstractNumId w:val="10"/>
  </w:num>
  <w:num w:numId="3">
    <w:abstractNumId w:val="5"/>
  </w:num>
  <w:num w:numId="4">
    <w:abstractNumId w:val="1"/>
  </w:num>
  <w:num w:numId="5">
    <w:abstractNumId w:val="8"/>
  </w:num>
  <w:num w:numId="6">
    <w:abstractNumId w:val="7"/>
  </w:num>
  <w:num w:numId="7">
    <w:abstractNumId w:val="4"/>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6"/>
  </w:num>
  <w:num w:numId="13">
    <w:abstractNumId w:val="0"/>
  </w:num>
  <w:num w:numId="14">
    <w:abstractNumId w:val="11"/>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480"/>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1A39"/>
    <w:rsid w:val="0003241B"/>
    <w:rsid w:val="00032A41"/>
    <w:rsid w:val="00032BF1"/>
    <w:rsid w:val="000342F0"/>
    <w:rsid w:val="00035DA3"/>
    <w:rsid w:val="00036C7A"/>
    <w:rsid w:val="00037596"/>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C41"/>
    <w:rsid w:val="00075FE4"/>
    <w:rsid w:val="00076220"/>
    <w:rsid w:val="00077997"/>
    <w:rsid w:val="00081002"/>
    <w:rsid w:val="000831EB"/>
    <w:rsid w:val="00084405"/>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039"/>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448"/>
    <w:rsid w:val="000C261C"/>
    <w:rsid w:val="000C3E21"/>
    <w:rsid w:val="000C52B4"/>
    <w:rsid w:val="000C5402"/>
    <w:rsid w:val="000C77D9"/>
    <w:rsid w:val="000D06A5"/>
    <w:rsid w:val="000D13E9"/>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F11FF"/>
    <w:rsid w:val="000F152E"/>
    <w:rsid w:val="000F1974"/>
    <w:rsid w:val="000F1D52"/>
    <w:rsid w:val="000F1F72"/>
    <w:rsid w:val="000F249D"/>
    <w:rsid w:val="000F2842"/>
    <w:rsid w:val="000F31F4"/>
    <w:rsid w:val="000F55CD"/>
    <w:rsid w:val="000F5BA2"/>
    <w:rsid w:val="000F5DCE"/>
    <w:rsid w:val="000F67AC"/>
    <w:rsid w:val="000F75E5"/>
    <w:rsid w:val="001027E0"/>
    <w:rsid w:val="00102DDF"/>
    <w:rsid w:val="001036A5"/>
    <w:rsid w:val="001038DA"/>
    <w:rsid w:val="00103CA3"/>
    <w:rsid w:val="001046E0"/>
    <w:rsid w:val="001046EC"/>
    <w:rsid w:val="0010609F"/>
    <w:rsid w:val="0010656F"/>
    <w:rsid w:val="00107A57"/>
    <w:rsid w:val="00110D07"/>
    <w:rsid w:val="001143F8"/>
    <w:rsid w:val="00114F2A"/>
    <w:rsid w:val="00115BFB"/>
    <w:rsid w:val="001164CC"/>
    <w:rsid w:val="00116A9D"/>
    <w:rsid w:val="001177E0"/>
    <w:rsid w:val="001208AE"/>
    <w:rsid w:val="00121056"/>
    <w:rsid w:val="00121C85"/>
    <w:rsid w:val="00122E67"/>
    <w:rsid w:val="0012312A"/>
    <w:rsid w:val="001231D2"/>
    <w:rsid w:val="0012352C"/>
    <w:rsid w:val="001238D4"/>
    <w:rsid w:val="00123B25"/>
    <w:rsid w:val="001245E5"/>
    <w:rsid w:val="0012485E"/>
    <w:rsid w:val="00125727"/>
    <w:rsid w:val="00125DDA"/>
    <w:rsid w:val="00130184"/>
    <w:rsid w:val="00130406"/>
    <w:rsid w:val="00130600"/>
    <w:rsid w:val="00131021"/>
    <w:rsid w:val="00132607"/>
    <w:rsid w:val="00132AEB"/>
    <w:rsid w:val="00133393"/>
    <w:rsid w:val="001336A8"/>
    <w:rsid w:val="001342AF"/>
    <w:rsid w:val="00134B1E"/>
    <w:rsid w:val="00134E52"/>
    <w:rsid w:val="00135D78"/>
    <w:rsid w:val="00136134"/>
    <w:rsid w:val="00136449"/>
    <w:rsid w:val="00136539"/>
    <w:rsid w:val="001377AC"/>
    <w:rsid w:val="001403A3"/>
    <w:rsid w:val="00141564"/>
    <w:rsid w:val="00142FEC"/>
    <w:rsid w:val="0014466E"/>
    <w:rsid w:val="0014483E"/>
    <w:rsid w:val="00145870"/>
    <w:rsid w:val="00145ACE"/>
    <w:rsid w:val="00146890"/>
    <w:rsid w:val="00147414"/>
    <w:rsid w:val="00147948"/>
    <w:rsid w:val="00150136"/>
    <w:rsid w:val="001509CD"/>
    <w:rsid w:val="00152808"/>
    <w:rsid w:val="00152B60"/>
    <w:rsid w:val="001561BF"/>
    <w:rsid w:val="001579D9"/>
    <w:rsid w:val="00157F3B"/>
    <w:rsid w:val="001605AB"/>
    <w:rsid w:val="00160637"/>
    <w:rsid w:val="00160AA6"/>
    <w:rsid w:val="00160D48"/>
    <w:rsid w:val="0016287A"/>
    <w:rsid w:val="00163EF7"/>
    <w:rsid w:val="00164472"/>
    <w:rsid w:val="0016506E"/>
    <w:rsid w:val="0016592D"/>
    <w:rsid w:val="00165FAC"/>
    <w:rsid w:val="00166CD3"/>
    <w:rsid w:val="001709AC"/>
    <w:rsid w:val="0017111D"/>
    <w:rsid w:val="001719F4"/>
    <w:rsid w:val="00171FD6"/>
    <w:rsid w:val="001729E8"/>
    <w:rsid w:val="00173DE4"/>
    <w:rsid w:val="00174216"/>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5E76"/>
    <w:rsid w:val="001867E9"/>
    <w:rsid w:val="001879D0"/>
    <w:rsid w:val="00187E72"/>
    <w:rsid w:val="00193416"/>
    <w:rsid w:val="00193567"/>
    <w:rsid w:val="001935D2"/>
    <w:rsid w:val="00193DED"/>
    <w:rsid w:val="00196CAD"/>
    <w:rsid w:val="001A1050"/>
    <w:rsid w:val="001A253B"/>
    <w:rsid w:val="001A3A97"/>
    <w:rsid w:val="001A44B1"/>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C1173"/>
    <w:rsid w:val="001C22D4"/>
    <w:rsid w:val="001C2D55"/>
    <w:rsid w:val="001C318C"/>
    <w:rsid w:val="001C4E24"/>
    <w:rsid w:val="001C57A2"/>
    <w:rsid w:val="001C64B2"/>
    <w:rsid w:val="001C681B"/>
    <w:rsid w:val="001C7671"/>
    <w:rsid w:val="001D0CAC"/>
    <w:rsid w:val="001D23C8"/>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9E6"/>
    <w:rsid w:val="001E4EA0"/>
    <w:rsid w:val="001E5077"/>
    <w:rsid w:val="001E5729"/>
    <w:rsid w:val="001E6167"/>
    <w:rsid w:val="001E6F38"/>
    <w:rsid w:val="001F0649"/>
    <w:rsid w:val="001F0B49"/>
    <w:rsid w:val="001F0EA4"/>
    <w:rsid w:val="001F2981"/>
    <w:rsid w:val="001F32D8"/>
    <w:rsid w:val="001F7FCC"/>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B97"/>
    <w:rsid w:val="00207D18"/>
    <w:rsid w:val="002116AE"/>
    <w:rsid w:val="0021183B"/>
    <w:rsid w:val="002137B8"/>
    <w:rsid w:val="002148D3"/>
    <w:rsid w:val="002168D2"/>
    <w:rsid w:val="00217F2E"/>
    <w:rsid w:val="0022001C"/>
    <w:rsid w:val="002207E7"/>
    <w:rsid w:val="002216BA"/>
    <w:rsid w:val="0022232E"/>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BC9"/>
    <w:rsid w:val="00242D73"/>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29A"/>
    <w:rsid w:val="00252775"/>
    <w:rsid w:val="00252A67"/>
    <w:rsid w:val="00253412"/>
    <w:rsid w:val="00253CDB"/>
    <w:rsid w:val="0025454F"/>
    <w:rsid w:val="00254E08"/>
    <w:rsid w:val="00255084"/>
    <w:rsid w:val="0025603E"/>
    <w:rsid w:val="002564C4"/>
    <w:rsid w:val="00256875"/>
    <w:rsid w:val="00256B5B"/>
    <w:rsid w:val="00257683"/>
    <w:rsid w:val="00260158"/>
    <w:rsid w:val="002603A1"/>
    <w:rsid w:val="0026113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18E3"/>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CD"/>
    <w:rsid w:val="002C7D10"/>
    <w:rsid w:val="002D11E6"/>
    <w:rsid w:val="002D1794"/>
    <w:rsid w:val="002D1B47"/>
    <w:rsid w:val="002D1F1A"/>
    <w:rsid w:val="002D3915"/>
    <w:rsid w:val="002D5476"/>
    <w:rsid w:val="002D68E3"/>
    <w:rsid w:val="002D6BA4"/>
    <w:rsid w:val="002D7AE0"/>
    <w:rsid w:val="002E0571"/>
    <w:rsid w:val="002E05D5"/>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39D0"/>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472E"/>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66EA4"/>
    <w:rsid w:val="00375202"/>
    <w:rsid w:val="003760AE"/>
    <w:rsid w:val="003761C5"/>
    <w:rsid w:val="003769D6"/>
    <w:rsid w:val="003776A9"/>
    <w:rsid w:val="003812F0"/>
    <w:rsid w:val="00381322"/>
    <w:rsid w:val="003830C6"/>
    <w:rsid w:val="003832CD"/>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13A"/>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C6777"/>
    <w:rsid w:val="003D084C"/>
    <w:rsid w:val="003D1224"/>
    <w:rsid w:val="003D1518"/>
    <w:rsid w:val="003D152D"/>
    <w:rsid w:val="003D2237"/>
    <w:rsid w:val="003D34F2"/>
    <w:rsid w:val="003D430B"/>
    <w:rsid w:val="003D4F0E"/>
    <w:rsid w:val="003D5B50"/>
    <w:rsid w:val="003D62C7"/>
    <w:rsid w:val="003D75BF"/>
    <w:rsid w:val="003E1BA5"/>
    <w:rsid w:val="003E3F30"/>
    <w:rsid w:val="003E4E87"/>
    <w:rsid w:val="003E6BE7"/>
    <w:rsid w:val="003E6D49"/>
    <w:rsid w:val="003F004E"/>
    <w:rsid w:val="003F01AD"/>
    <w:rsid w:val="003F0477"/>
    <w:rsid w:val="003F1F82"/>
    <w:rsid w:val="003F296F"/>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0A42"/>
    <w:rsid w:val="00431D0F"/>
    <w:rsid w:val="00434D93"/>
    <w:rsid w:val="00434DC3"/>
    <w:rsid w:val="0043532B"/>
    <w:rsid w:val="00436850"/>
    <w:rsid w:val="00436A7A"/>
    <w:rsid w:val="00440983"/>
    <w:rsid w:val="00440FD2"/>
    <w:rsid w:val="0044163A"/>
    <w:rsid w:val="00442713"/>
    <w:rsid w:val="00443523"/>
    <w:rsid w:val="00443C37"/>
    <w:rsid w:val="004443C3"/>
    <w:rsid w:val="00444C77"/>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26A0"/>
    <w:rsid w:val="00464A63"/>
    <w:rsid w:val="00464E9D"/>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33"/>
    <w:rsid w:val="004A589F"/>
    <w:rsid w:val="004A5912"/>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2C3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5BC"/>
    <w:rsid w:val="00505D8E"/>
    <w:rsid w:val="00506B33"/>
    <w:rsid w:val="00506CBD"/>
    <w:rsid w:val="0050771F"/>
    <w:rsid w:val="0051073C"/>
    <w:rsid w:val="00511CAA"/>
    <w:rsid w:val="00512914"/>
    <w:rsid w:val="00513EC2"/>
    <w:rsid w:val="00514929"/>
    <w:rsid w:val="00515467"/>
    <w:rsid w:val="005156B4"/>
    <w:rsid w:val="00515B9F"/>
    <w:rsid w:val="00516189"/>
    <w:rsid w:val="00520266"/>
    <w:rsid w:val="00520775"/>
    <w:rsid w:val="0052196E"/>
    <w:rsid w:val="005249BE"/>
    <w:rsid w:val="00525BB5"/>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604F2"/>
    <w:rsid w:val="00561D8D"/>
    <w:rsid w:val="0056209F"/>
    <w:rsid w:val="0056552E"/>
    <w:rsid w:val="005673B6"/>
    <w:rsid w:val="00573512"/>
    <w:rsid w:val="00573F49"/>
    <w:rsid w:val="00574023"/>
    <w:rsid w:val="005749BE"/>
    <w:rsid w:val="005755F8"/>
    <w:rsid w:val="0057646C"/>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A7051"/>
    <w:rsid w:val="005B0323"/>
    <w:rsid w:val="005B05AE"/>
    <w:rsid w:val="005B0640"/>
    <w:rsid w:val="005B163D"/>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2CC"/>
    <w:rsid w:val="005F6ECF"/>
    <w:rsid w:val="005F76A9"/>
    <w:rsid w:val="00602966"/>
    <w:rsid w:val="00602B8B"/>
    <w:rsid w:val="006033B1"/>
    <w:rsid w:val="0060438E"/>
    <w:rsid w:val="006044BE"/>
    <w:rsid w:val="0060462A"/>
    <w:rsid w:val="006046F9"/>
    <w:rsid w:val="00604C5A"/>
    <w:rsid w:val="0060567E"/>
    <w:rsid w:val="00606C0E"/>
    <w:rsid w:val="00606C9C"/>
    <w:rsid w:val="00606F9C"/>
    <w:rsid w:val="006075B5"/>
    <w:rsid w:val="00611658"/>
    <w:rsid w:val="00611BC6"/>
    <w:rsid w:val="00612617"/>
    <w:rsid w:val="00612A66"/>
    <w:rsid w:val="0061573A"/>
    <w:rsid w:val="00617B2B"/>
    <w:rsid w:val="00617B53"/>
    <w:rsid w:val="00617F1B"/>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6C8"/>
    <w:rsid w:val="00685733"/>
    <w:rsid w:val="00686506"/>
    <w:rsid w:val="0069022F"/>
    <w:rsid w:val="00690832"/>
    <w:rsid w:val="00691D81"/>
    <w:rsid w:val="00693E05"/>
    <w:rsid w:val="00693FBF"/>
    <w:rsid w:val="00694714"/>
    <w:rsid w:val="006A0AC3"/>
    <w:rsid w:val="006A1508"/>
    <w:rsid w:val="006A25D0"/>
    <w:rsid w:val="006A311D"/>
    <w:rsid w:val="006A3206"/>
    <w:rsid w:val="006A4878"/>
    <w:rsid w:val="006A48B4"/>
    <w:rsid w:val="006A4909"/>
    <w:rsid w:val="006A49F7"/>
    <w:rsid w:val="006A4E8B"/>
    <w:rsid w:val="006A5529"/>
    <w:rsid w:val="006A579F"/>
    <w:rsid w:val="006A5D7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0578"/>
    <w:rsid w:val="006E17F3"/>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870"/>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16BB5"/>
    <w:rsid w:val="0072114C"/>
    <w:rsid w:val="007236E5"/>
    <w:rsid w:val="00724230"/>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C37"/>
    <w:rsid w:val="00781D2F"/>
    <w:rsid w:val="0078214C"/>
    <w:rsid w:val="00782416"/>
    <w:rsid w:val="0078481F"/>
    <w:rsid w:val="00786487"/>
    <w:rsid w:val="007906F1"/>
    <w:rsid w:val="00790B65"/>
    <w:rsid w:val="00792386"/>
    <w:rsid w:val="00792BA0"/>
    <w:rsid w:val="00792E14"/>
    <w:rsid w:val="00793736"/>
    <w:rsid w:val="00795400"/>
    <w:rsid w:val="00796121"/>
    <w:rsid w:val="007A08FB"/>
    <w:rsid w:val="007A2150"/>
    <w:rsid w:val="007A3699"/>
    <w:rsid w:val="007A39F9"/>
    <w:rsid w:val="007A3CFB"/>
    <w:rsid w:val="007A6F89"/>
    <w:rsid w:val="007B0045"/>
    <w:rsid w:val="007B065C"/>
    <w:rsid w:val="007B0E85"/>
    <w:rsid w:val="007B2102"/>
    <w:rsid w:val="007B503E"/>
    <w:rsid w:val="007B771F"/>
    <w:rsid w:val="007B7C6B"/>
    <w:rsid w:val="007B7F00"/>
    <w:rsid w:val="007C1820"/>
    <w:rsid w:val="007C1D3B"/>
    <w:rsid w:val="007C2053"/>
    <w:rsid w:val="007C3BD3"/>
    <w:rsid w:val="007C3C98"/>
    <w:rsid w:val="007C40D8"/>
    <w:rsid w:val="007C50FA"/>
    <w:rsid w:val="007C564A"/>
    <w:rsid w:val="007C5D63"/>
    <w:rsid w:val="007C6A64"/>
    <w:rsid w:val="007C70F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3AAF"/>
    <w:rsid w:val="0080422C"/>
    <w:rsid w:val="00804276"/>
    <w:rsid w:val="00804621"/>
    <w:rsid w:val="00805E8A"/>
    <w:rsid w:val="00807DD9"/>
    <w:rsid w:val="00810027"/>
    <w:rsid w:val="0081231A"/>
    <w:rsid w:val="00814721"/>
    <w:rsid w:val="008161BD"/>
    <w:rsid w:val="00817048"/>
    <w:rsid w:val="00817AA6"/>
    <w:rsid w:val="00820D88"/>
    <w:rsid w:val="00820EA3"/>
    <w:rsid w:val="008221B7"/>
    <w:rsid w:val="008240D6"/>
    <w:rsid w:val="00826BE2"/>
    <w:rsid w:val="008273A0"/>
    <w:rsid w:val="008303D5"/>
    <w:rsid w:val="008318E5"/>
    <w:rsid w:val="00831BA0"/>
    <w:rsid w:val="008324EF"/>
    <w:rsid w:val="00832F68"/>
    <w:rsid w:val="008346AF"/>
    <w:rsid w:val="00834745"/>
    <w:rsid w:val="00834963"/>
    <w:rsid w:val="00834E9B"/>
    <w:rsid w:val="00836321"/>
    <w:rsid w:val="00837ADC"/>
    <w:rsid w:val="00837B7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BE3"/>
    <w:rsid w:val="00852CB8"/>
    <w:rsid w:val="008547B6"/>
    <w:rsid w:val="00854E6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484"/>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A5399"/>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0B04"/>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3D7A"/>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1CC"/>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F33"/>
    <w:rsid w:val="00947B8B"/>
    <w:rsid w:val="009526A9"/>
    <w:rsid w:val="009530BB"/>
    <w:rsid w:val="00953521"/>
    <w:rsid w:val="0095368A"/>
    <w:rsid w:val="009540FA"/>
    <w:rsid w:val="0095427E"/>
    <w:rsid w:val="009545AA"/>
    <w:rsid w:val="00955C44"/>
    <w:rsid w:val="00956145"/>
    <w:rsid w:val="00956E04"/>
    <w:rsid w:val="009577AF"/>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0EBD"/>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5ED"/>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1576"/>
    <w:rsid w:val="009C2451"/>
    <w:rsid w:val="009C2865"/>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2B87"/>
    <w:rsid w:val="009E2D28"/>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5810"/>
    <w:rsid w:val="00A36495"/>
    <w:rsid w:val="00A41D5A"/>
    <w:rsid w:val="00A422E5"/>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453C"/>
    <w:rsid w:val="00A55DDA"/>
    <w:rsid w:val="00A565CE"/>
    <w:rsid w:val="00A56632"/>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07F0"/>
    <w:rsid w:val="00B21421"/>
    <w:rsid w:val="00B21CC3"/>
    <w:rsid w:val="00B21E46"/>
    <w:rsid w:val="00B21EB8"/>
    <w:rsid w:val="00B2230B"/>
    <w:rsid w:val="00B2250C"/>
    <w:rsid w:val="00B2287E"/>
    <w:rsid w:val="00B22AA9"/>
    <w:rsid w:val="00B250A3"/>
    <w:rsid w:val="00B27C1A"/>
    <w:rsid w:val="00B27E88"/>
    <w:rsid w:val="00B31488"/>
    <w:rsid w:val="00B31EBA"/>
    <w:rsid w:val="00B32F71"/>
    <w:rsid w:val="00B336E5"/>
    <w:rsid w:val="00B337EE"/>
    <w:rsid w:val="00B342C2"/>
    <w:rsid w:val="00B349A8"/>
    <w:rsid w:val="00B34C64"/>
    <w:rsid w:val="00B3530A"/>
    <w:rsid w:val="00B359E5"/>
    <w:rsid w:val="00B371DF"/>
    <w:rsid w:val="00B40334"/>
    <w:rsid w:val="00B41962"/>
    <w:rsid w:val="00B4285B"/>
    <w:rsid w:val="00B43385"/>
    <w:rsid w:val="00B4378D"/>
    <w:rsid w:val="00B438FF"/>
    <w:rsid w:val="00B43AE8"/>
    <w:rsid w:val="00B4551D"/>
    <w:rsid w:val="00B46AD7"/>
    <w:rsid w:val="00B50B2F"/>
    <w:rsid w:val="00B50FC6"/>
    <w:rsid w:val="00B51715"/>
    <w:rsid w:val="00B529E1"/>
    <w:rsid w:val="00B536FF"/>
    <w:rsid w:val="00B543E9"/>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DB4"/>
    <w:rsid w:val="00B82DAA"/>
    <w:rsid w:val="00B82F38"/>
    <w:rsid w:val="00B830FE"/>
    <w:rsid w:val="00B8358D"/>
    <w:rsid w:val="00B83665"/>
    <w:rsid w:val="00B840C8"/>
    <w:rsid w:val="00B846CD"/>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5E0"/>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C6E54"/>
    <w:rsid w:val="00BD0F21"/>
    <w:rsid w:val="00BD25F9"/>
    <w:rsid w:val="00BD4D4D"/>
    <w:rsid w:val="00BD55B5"/>
    <w:rsid w:val="00BD73E7"/>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795"/>
    <w:rsid w:val="00C02F3F"/>
    <w:rsid w:val="00C04263"/>
    <w:rsid w:val="00C042A4"/>
    <w:rsid w:val="00C04A62"/>
    <w:rsid w:val="00C05099"/>
    <w:rsid w:val="00C06338"/>
    <w:rsid w:val="00C069E3"/>
    <w:rsid w:val="00C104E1"/>
    <w:rsid w:val="00C13F65"/>
    <w:rsid w:val="00C145ED"/>
    <w:rsid w:val="00C14662"/>
    <w:rsid w:val="00C14833"/>
    <w:rsid w:val="00C14FB7"/>
    <w:rsid w:val="00C1576C"/>
    <w:rsid w:val="00C15FFF"/>
    <w:rsid w:val="00C1694F"/>
    <w:rsid w:val="00C171C4"/>
    <w:rsid w:val="00C20A18"/>
    <w:rsid w:val="00C213C2"/>
    <w:rsid w:val="00C215A5"/>
    <w:rsid w:val="00C22AF0"/>
    <w:rsid w:val="00C2357A"/>
    <w:rsid w:val="00C24C6D"/>
    <w:rsid w:val="00C25480"/>
    <w:rsid w:val="00C279E3"/>
    <w:rsid w:val="00C301BF"/>
    <w:rsid w:val="00C31E76"/>
    <w:rsid w:val="00C327CC"/>
    <w:rsid w:val="00C32A09"/>
    <w:rsid w:val="00C33398"/>
    <w:rsid w:val="00C34FFA"/>
    <w:rsid w:val="00C35027"/>
    <w:rsid w:val="00C350F7"/>
    <w:rsid w:val="00C352B4"/>
    <w:rsid w:val="00C35CB9"/>
    <w:rsid w:val="00C405AC"/>
    <w:rsid w:val="00C40827"/>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31B7"/>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75E"/>
    <w:rsid w:val="00C80F09"/>
    <w:rsid w:val="00C81868"/>
    <w:rsid w:val="00C81B29"/>
    <w:rsid w:val="00C83055"/>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1B"/>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926"/>
    <w:rsid w:val="00CF1A2D"/>
    <w:rsid w:val="00CF2179"/>
    <w:rsid w:val="00CF26A7"/>
    <w:rsid w:val="00CF3B86"/>
    <w:rsid w:val="00CF43A3"/>
    <w:rsid w:val="00CF6388"/>
    <w:rsid w:val="00CF6D68"/>
    <w:rsid w:val="00CF7EEC"/>
    <w:rsid w:val="00D00C73"/>
    <w:rsid w:val="00D02038"/>
    <w:rsid w:val="00D02880"/>
    <w:rsid w:val="00D02B1D"/>
    <w:rsid w:val="00D03261"/>
    <w:rsid w:val="00D04498"/>
    <w:rsid w:val="00D05618"/>
    <w:rsid w:val="00D063D5"/>
    <w:rsid w:val="00D10E5D"/>
    <w:rsid w:val="00D116F7"/>
    <w:rsid w:val="00D12654"/>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3265"/>
    <w:rsid w:val="00D344A1"/>
    <w:rsid w:val="00D34C0E"/>
    <w:rsid w:val="00D36E2D"/>
    <w:rsid w:val="00D370D4"/>
    <w:rsid w:val="00D41E16"/>
    <w:rsid w:val="00D420CE"/>
    <w:rsid w:val="00D42197"/>
    <w:rsid w:val="00D4275E"/>
    <w:rsid w:val="00D43689"/>
    <w:rsid w:val="00D43CB6"/>
    <w:rsid w:val="00D43E27"/>
    <w:rsid w:val="00D455B9"/>
    <w:rsid w:val="00D457BC"/>
    <w:rsid w:val="00D45A5E"/>
    <w:rsid w:val="00D46861"/>
    <w:rsid w:val="00D46E8B"/>
    <w:rsid w:val="00D52360"/>
    <w:rsid w:val="00D5281A"/>
    <w:rsid w:val="00D528BB"/>
    <w:rsid w:val="00D56227"/>
    <w:rsid w:val="00D56C34"/>
    <w:rsid w:val="00D57186"/>
    <w:rsid w:val="00D577BC"/>
    <w:rsid w:val="00D62ACE"/>
    <w:rsid w:val="00D63D50"/>
    <w:rsid w:val="00D6507C"/>
    <w:rsid w:val="00D65F50"/>
    <w:rsid w:val="00D66B74"/>
    <w:rsid w:val="00D70EA7"/>
    <w:rsid w:val="00D717A4"/>
    <w:rsid w:val="00D71CE7"/>
    <w:rsid w:val="00D73929"/>
    <w:rsid w:val="00D73EE7"/>
    <w:rsid w:val="00D745AB"/>
    <w:rsid w:val="00D745BE"/>
    <w:rsid w:val="00D750CF"/>
    <w:rsid w:val="00D75558"/>
    <w:rsid w:val="00D760E6"/>
    <w:rsid w:val="00D76971"/>
    <w:rsid w:val="00D76D1E"/>
    <w:rsid w:val="00D76DE6"/>
    <w:rsid w:val="00D779AD"/>
    <w:rsid w:val="00D809BF"/>
    <w:rsid w:val="00D80E88"/>
    <w:rsid w:val="00D83283"/>
    <w:rsid w:val="00D83947"/>
    <w:rsid w:val="00D83AB5"/>
    <w:rsid w:val="00D83FCE"/>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FF4"/>
    <w:rsid w:val="00DD0DF5"/>
    <w:rsid w:val="00DD1C44"/>
    <w:rsid w:val="00DD31D4"/>
    <w:rsid w:val="00DD3DAD"/>
    <w:rsid w:val="00DD3DE7"/>
    <w:rsid w:val="00DD4A3C"/>
    <w:rsid w:val="00DE028F"/>
    <w:rsid w:val="00DE332A"/>
    <w:rsid w:val="00DE3898"/>
    <w:rsid w:val="00DE3C86"/>
    <w:rsid w:val="00DE41B4"/>
    <w:rsid w:val="00DE477F"/>
    <w:rsid w:val="00DE4D15"/>
    <w:rsid w:val="00DE6295"/>
    <w:rsid w:val="00DE740B"/>
    <w:rsid w:val="00DF0255"/>
    <w:rsid w:val="00DF1F2E"/>
    <w:rsid w:val="00DF2EE4"/>
    <w:rsid w:val="00DF3272"/>
    <w:rsid w:val="00DF3EFF"/>
    <w:rsid w:val="00DF4471"/>
    <w:rsid w:val="00DF5549"/>
    <w:rsid w:val="00DF563E"/>
    <w:rsid w:val="00DF5A3F"/>
    <w:rsid w:val="00DF675B"/>
    <w:rsid w:val="00DF7E6F"/>
    <w:rsid w:val="00E00485"/>
    <w:rsid w:val="00E012F9"/>
    <w:rsid w:val="00E02A98"/>
    <w:rsid w:val="00E02AE2"/>
    <w:rsid w:val="00E046AB"/>
    <w:rsid w:val="00E0579F"/>
    <w:rsid w:val="00E06EA9"/>
    <w:rsid w:val="00E078AE"/>
    <w:rsid w:val="00E07D61"/>
    <w:rsid w:val="00E1053C"/>
    <w:rsid w:val="00E1281B"/>
    <w:rsid w:val="00E1381F"/>
    <w:rsid w:val="00E139FB"/>
    <w:rsid w:val="00E13C94"/>
    <w:rsid w:val="00E14504"/>
    <w:rsid w:val="00E1461A"/>
    <w:rsid w:val="00E15A3A"/>
    <w:rsid w:val="00E15B85"/>
    <w:rsid w:val="00E16A15"/>
    <w:rsid w:val="00E17632"/>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0ECD"/>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0D"/>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2985"/>
    <w:rsid w:val="00EC30DC"/>
    <w:rsid w:val="00EC3D68"/>
    <w:rsid w:val="00EC52DB"/>
    <w:rsid w:val="00EC52FD"/>
    <w:rsid w:val="00EC5355"/>
    <w:rsid w:val="00EC6669"/>
    <w:rsid w:val="00ED0203"/>
    <w:rsid w:val="00ED0462"/>
    <w:rsid w:val="00ED0BBC"/>
    <w:rsid w:val="00ED18E0"/>
    <w:rsid w:val="00ED239F"/>
    <w:rsid w:val="00ED2ADB"/>
    <w:rsid w:val="00ED2B29"/>
    <w:rsid w:val="00ED3A8F"/>
    <w:rsid w:val="00ED6430"/>
    <w:rsid w:val="00EE0056"/>
    <w:rsid w:val="00EE149B"/>
    <w:rsid w:val="00EE3100"/>
    <w:rsid w:val="00EE348F"/>
    <w:rsid w:val="00EE3B2E"/>
    <w:rsid w:val="00EE3C5F"/>
    <w:rsid w:val="00EE411A"/>
    <w:rsid w:val="00EE4B0A"/>
    <w:rsid w:val="00EE51AF"/>
    <w:rsid w:val="00EE54FE"/>
    <w:rsid w:val="00EE5A92"/>
    <w:rsid w:val="00EE62C7"/>
    <w:rsid w:val="00EE690F"/>
    <w:rsid w:val="00EE6FBE"/>
    <w:rsid w:val="00EE715E"/>
    <w:rsid w:val="00EF0D63"/>
    <w:rsid w:val="00EF26E4"/>
    <w:rsid w:val="00EF2C72"/>
    <w:rsid w:val="00EF30E6"/>
    <w:rsid w:val="00EF3105"/>
    <w:rsid w:val="00EF3492"/>
    <w:rsid w:val="00EF4739"/>
    <w:rsid w:val="00EF57BF"/>
    <w:rsid w:val="00EF64AD"/>
    <w:rsid w:val="00EF7978"/>
    <w:rsid w:val="00F002A3"/>
    <w:rsid w:val="00F017FC"/>
    <w:rsid w:val="00F01DD9"/>
    <w:rsid w:val="00F01E9E"/>
    <w:rsid w:val="00F01F57"/>
    <w:rsid w:val="00F028F7"/>
    <w:rsid w:val="00F033EB"/>
    <w:rsid w:val="00F0452C"/>
    <w:rsid w:val="00F0463A"/>
    <w:rsid w:val="00F04A60"/>
    <w:rsid w:val="00F05063"/>
    <w:rsid w:val="00F05BFA"/>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805"/>
    <w:rsid w:val="00F37CBB"/>
    <w:rsid w:val="00F40C4A"/>
    <w:rsid w:val="00F40F2E"/>
    <w:rsid w:val="00F41661"/>
    <w:rsid w:val="00F41B41"/>
    <w:rsid w:val="00F43A53"/>
    <w:rsid w:val="00F44729"/>
    <w:rsid w:val="00F45493"/>
    <w:rsid w:val="00F455B6"/>
    <w:rsid w:val="00F50A1A"/>
    <w:rsid w:val="00F52195"/>
    <w:rsid w:val="00F52BF0"/>
    <w:rsid w:val="00F542F5"/>
    <w:rsid w:val="00F54DE9"/>
    <w:rsid w:val="00F5603E"/>
    <w:rsid w:val="00F5606A"/>
    <w:rsid w:val="00F56E08"/>
    <w:rsid w:val="00F576DE"/>
    <w:rsid w:val="00F5788E"/>
    <w:rsid w:val="00F57CEF"/>
    <w:rsid w:val="00F60266"/>
    <w:rsid w:val="00F603F1"/>
    <w:rsid w:val="00F60969"/>
    <w:rsid w:val="00F624D3"/>
    <w:rsid w:val="00F65F41"/>
    <w:rsid w:val="00F67794"/>
    <w:rsid w:val="00F67DB3"/>
    <w:rsid w:val="00F71295"/>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903DD"/>
    <w:rsid w:val="00F91DC7"/>
    <w:rsid w:val="00F92FF5"/>
    <w:rsid w:val="00F93235"/>
    <w:rsid w:val="00F94621"/>
    <w:rsid w:val="00F95C8A"/>
    <w:rsid w:val="00F95D3F"/>
    <w:rsid w:val="00F96421"/>
    <w:rsid w:val="00F96598"/>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7F"/>
    <w:rsid w:val="00FC1F37"/>
    <w:rsid w:val="00FC2EC7"/>
    <w:rsid w:val="00FC3CFE"/>
    <w:rsid w:val="00FC3DD6"/>
    <w:rsid w:val="00FC49D6"/>
    <w:rsid w:val="00FC4E4C"/>
    <w:rsid w:val="00FC5372"/>
    <w:rsid w:val="00FC58B7"/>
    <w:rsid w:val="00FC6C83"/>
    <w:rsid w:val="00FC6D0D"/>
    <w:rsid w:val="00FD028A"/>
    <w:rsid w:val="00FD0C96"/>
    <w:rsid w:val="00FD2896"/>
    <w:rsid w:val="00FD2FFA"/>
    <w:rsid w:val="00FD38D0"/>
    <w:rsid w:val="00FD39AE"/>
    <w:rsid w:val="00FD5EBA"/>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 w:type="paragraph" w:styleId="afe">
    <w:name w:val="Revision"/>
    <w:hidden/>
    <w:uiPriority w:val="99"/>
    <w:semiHidden/>
    <w:rsid w:val="00B50B2F"/>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 w:id="541405798">
      <w:bodyDiv w:val="1"/>
      <w:marLeft w:val="0"/>
      <w:marRight w:val="0"/>
      <w:marTop w:val="0"/>
      <w:marBottom w:val="0"/>
      <w:divBdr>
        <w:top w:val="none" w:sz="0" w:space="0" w:color="auto"/>
        <w:left w:val="none" w:sz="0" w:space="0" w:color="auto"/>
        <w:bottom w:val="none" w:sz="0" w:space="0" w:color="auto"/>
        <w:right w:val="none" w:sz="0" w:space="0" w:color="auto"/>
      </w:divBdr>
    </w:div>
    <w:div w:id="789857786">
      <w:bodyDiv w:val="1"/>
      <w:marLeft w:val="0"/>
      <w:marRight w:val="0"/>
      <w:marTop w:val="0"/>
      <w:marBottom w:val="0"/>
      <w:divBdr>
        <w:top w:val="none" w:sz="0" w:space="0" w:color="auto"/>
        <w:left w:val="none" w:sz="0" w:space="0" w:color="auto"/>
        <w:bottom w:val="none" w:sz="0" w:space="0" w:color="auto"/>
        <w:right w:val="none" w:sz="0" w:space="0" w:color="auto"/>
      </w:divBdr>
    </w:div>
    <w:div w:id="1207110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903</Words>
  <Characters>4735</Characters>
  <Application>Microsoft Office Word</Application>
  <DocSecurity>0</DocSecurity>
  <Lines>70</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3</cp:lastModifiedBy>
  <cp:revision>29</cp:revision>
  <cp:lastPrinted>2014-09-17T09:04:00Z</cp:lastPrinted>
  <dcterms:created xsi:type="dcterms:W3CDTF">2025-05-08T10:49:00Z</dcterms:created>
  <dcterms:modified xsi:type="dcterms:W3CDTF">2025-05-09T08:44:00Z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y fmtid="{D5CDD505-2E9C-101B-9397-08002B2CF9AE}" pid="8" name="_DocHome">
    <vt:i4>142634761</vt:i4>
  </property>
</Properties>
</file>